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414A1">
        <w:rPr>
          <w:rFonts w:ascii="Arial" w:eastAsia="宋体" w:hAnsi="Arial"/>
          <w:b/>
          <w:i/>
          <w:noProof/>
          <w:color w:val="auto"/>
          <w:sz w:val="28"/>
          <w:lang w:eastAsia="en-US"/>
        </w:rPr>
        <w:t>4071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D5B5E">
        <w:rPr>
          <w:rFonts w:ascii="Arial" w:hAnsi="Arial" w:cs="Arial"/>
          <w:b/>
        </w:rPr>
        <w:t>U</w:t>
      </w:r>
      <w:r w:rsidR="009D5B5E" w:rsidRPr="009D5B5E">
        <w:rPr>
          <w:rFonts w:ascii="Arial" w:hAnsi="Arial" w:cs="Arial"/>
          <w:b/>
        </w:rPr>
        <w:t>pdate sol1 to address the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6A0C">
        <w:rPr>
          <w:rFonts w:ascii="Arial" w:hAnsi="Arial" w:cs="Arial"/>
          <w:b/>
        </w:rPr>
        <w:t>9.2</w:t>
      </w:r>
      <w:bookmarkStart w:id="0" w:name="_GoBack"/>
      <w:bookmarkEnd w:id="0"/>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E6A0C">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50240B">
        <w:rPr>
          <w:rFonts w:ascii="Arial" w:hAnsi="Arial" w:cs="Arial"/>
          <w:i/>
        </w:rPr>
        <w:t>update the solution 1 to address the EN about group subscription data</w:t>
      </w:r>
      <w:r w:rsidR="00346050">
        <w:rPr>
          <w:rFonts w:ascii="Arial" w:hAnsi="Arial" w:cs="Arial"/>
          <w:i/>
        </w:rPr>
        <w:t xml:space="preserve"> </w:t>
      </w:r>
    </w:p>
    <w:p w:rsidR="00A93620" w:rsidRPr="00927C1B" w:rsidRDefault="00B3593E" w:rsidP="00B3593E">
      <w:pPr>
        <w:pStyle w:val="1"/>
      </w:pPr>
      <w:r w:rsidRPr="007A5F05">
        <w:t xml:space="preserve">1. </w:t>
      </w:r>
      <w:r w:rsidR="00305F20" w:rsidRPr="007A5F05">
        <w:t>Introduction</w:t>
      </w:r>
      <w:r w:rsidR="00BE6AFC" w:rsidRPr="007A5F05">
        <w:t>/Discussion</w:t>
      </w:r>
    </w:p>
    <w:p w:rsidR="007A5F05" w:rsidRDefault="007A5F05" w:rsidP="008754B1">
      <w:pPr>
        <w:jc w:val="both"/>
        <w:rPr>
          <w:highlight w:val="green"/>
          <w:lang w:eastAsia="zh-CN"/>
        </w:rPr>
      </w:pPr>
      <w:r w:rsidRPr="007A5F05">
        <w:rPr>
          <w:lang w:eastAsia="zh-CN"/>
        </w:rPr>
        <w:t>This contribution propose to</w:t>
      </w:r>
      <w:r w:rsidRPr="007A5F05">
        <w:t xml:space="preserve"> </w:t>
      </w:r>
      <w:r>
        <w:rPr>
          <w:lang w:eastAsia="zh-CN"/>
        </w:rPr>
        <w:t xml:space="preserve">address the </w:t>
      </w:r>
      <w:r w:rsidR="0036686C">
        <w:rPr>
          <w:lang w:eastAsia="zh-CN"/>
        </w:rPr>
        <w:t>following</w:t>
      </w:r>
      <w:r>
        <w:rPr>
          <w:lang w:eastAsia="zh-CN"/>
        </w:rPr>
        <w:t xml:space="preserve"> EN</w:t>
      </w:r>
      <w:r w:rsidR="0036686C">
        <w:rPr>
          <w:lang w:eastAsia="zh-CN"/>
        </w:rPr>
        <w:t xml:space="preserve"> within</w:t>
      </w:r>
      <w:r>
        <w:rPr>
          <w:lang w:eastAsia="zh-CN"/>
        </w:rPr>
        <w:t xml:space="preserve"> solution 1</w:t>
      </w:r>
      <w:r w:rsidRPr="007A5F05">
        <w:rPr>
          <w:lang w:eastAsia="zh-CN"/>
        </w:rPr>
        <w:t>:</w:t>
      </w:r>
    </w:p>
    <w:p w:rsidR="007A5F05" w:rsidRPr="00F01132" w:rsidRDefault="007A5F05" w:rsidP="007A5F05">
      <w:pPr>
        <w:pStyle w:val="EditorsNote"/>
      </w:pPr>
      <w:r>
        <w:t xml:space="preserve">Editor’s note: It is FFS whether there are impacts to the way AMF, SMF, PCF receives the content of the group subscription data from UDM.  </w:t>
      </w:r>
    </w:p>
    <w:p w:rsidR="0036686C" w:rsidRDefault="0036686C" w:rsidP="008754B1">
      <w:pPr>
        <w:jc w:val="both"/>
        <w:rPr>
          <w:rFonts w:eastAsiaTheme="minorEastAsia"/>
          <w:lang w:eastAsia="zh-CN"/>
        </w:rPr>
      </w:pPr>
      <w:r>
        <w:rPr>
          <w:rFonts w:eastAsiaTheme="minorEastAsia"/>
          <w:lang w:eastAsia="zh-CN"/>
        </w:rPr>
        <w:t xml:space="preserve">As defined in clause </w:t>
      </w:r>
      <w:r w:rsidRPr="007A5F05">
        <w:rPr>
          <w:rFonts w:eastAsiaTheme="minorEastAsia"/>
          <w:lang w:eastAsia="zh-CN"/>
        </w:rPr>
        <w:t>5.2.3.3.1</w:t>
      </w:r>
      <w:r>
        <w:rPr>
          <w:rFonts w:eastAsiaTheme="minorEastAsia"/>
          <w:lang w:eastAsia="zh-CN"/>
        </w:rPr>
        <w:t xml:space="preserve"> of TS 23.502, the 5G VN group data is defined as "Group Data" subscription data and </w:t>
      </w:r>
      <w:r>
        <w:t>can be managed using the Shared Data feature defined in TS 29.503</w:t>
      </w:r>
      <w:r>
        <w:rPr>
          <w:rFonts w:eastAsiaTheme="minorEastAsia"/>
          <w:lang w:eastAsia="zh-CN"/>
        </w:rPr>
        <w:t xml:space="preserve">, and </w:t>
      </w:r>
      <w:r w:rsidR="007A5F05">
        <w:rPr>
          <w:rFonts w:eastAsiaTheme="minorEastAsia"/>
          <w:lang w:eastAsia="zh-CN"/>
        </w:rPr>
        <w:t xml:space="preserve">the UDM can provide </w:t>
      </w:r>
      <w:r w:rsidR="007A5F05" w:rsidRPr="007A5F05">
        <w:rPr>
          <w:rFonts w:eastAsiaTheme="minorEastAsia"/>
          <w:lang w:eastAsia="zh-CN"/>
        </w:rPr>
        <w:t>5G VN group data</w:t>
      </w:r>
      <w:r w:rsidR="006A0DB0">
        <w:rPr>
          <w:rFonts w:eastAsiaTheme="minorEastAsia"/>
          <w:lang w:eastAsia="zh-CN"/>
        </w:rPr>
        <w:t xml:space="preserve"> to the </w:t>
      </w:r>
      <w:r w:rsidR="006A0DB0" w:rsidRPr="007A5F05">
        <w:rPr>
          <w:rFonts w:eastAsiaTheme="minorEastAsia"/>
          <w:lang w:eastAsia="zh-CN"/>
        </w:rPr>
        <w:t>AMF and SMF</w:t>
      </w:r>
      <w:r w:rsidR="008C2D28">
        <w:rPr>
          <w:rFonts w:eastAsiaTheme="minorEastAsia"/>
          <w:lang w:eastAsia="zh-CN"/>
        </w:rPr>
        <w:t xml:space="preserve"> as "Shared Data"</w:t>
      </w:r>
      <w:r w:rsidR="006A0DB0">
        <w:rPr>
          <w:rFonts w:eastAsiaTheme="minorEastAsia"/>
          <w:lang w:eastAsia="zh-CN"/>
        </w:rPr>
        <w:t xml:space="preserve"> </w:t>
      </w:r>
      <w:r w:rsidR="000022A3">
        <w:rPr>
          <w:rFonts w:eastAsiaTheme="minorEastAsia"/>
          <w:lang w:eastAsia="zh-CN"/>
        </w:rPr>
        <w:t xml:space="preserve">using </w:t>
      </w:r>
      <w:r w:rsidR="000022A3" w:rsidRPr="00535320">
        <w:rPr>
          <w:lang w:eastAsia="zh-CN"/>
        </w:rPr>
        <w:t>Nudm_SDM_Get</w:t>
      </w:r>
      <w:r w:rsidR="000022A3">
        <w:rPr>
          <w:lang w:eastAsia="zh-CN"/>
        </w:rPr>
        <w:t xml:space="preserve"> or</w:t>
      </w:r>
      <w:r w:rsidR="000022A3" w:rsidRPr="00535320">
        <w:rPr>
          <w:lang w:val="en-US"/>
        </w:rPr>
        <w:t xml:space="preserve"> </w:t>
      </w:r>
      <w:r w:rsidR="000022A3" w:rsidRPr="00535320">
        <w:rPr>
          <w:lang w:eastAsia="zh-CN"/>
        </w:rPr>
        <w:t>Nudm_SDM_Notification</w:t>
      </w:r>
      <w:r w:rsidR="008C2D28">
        <w:rPr>
          <w:lang w:eastAsia="zh-CN"/>
        </w:rPr>
        <w:t xml:space="preserve"> (</w:t>
      </w:r>
      <w:r w:rsidR="00D04A86">
        <w:rPr>
          <w:lang w:eastAsia="zh-CN"/>
        </w:rPr>
        <w:t xml:space="preserve">i.e. </w:t>
      </w:r>
      <w:r w:rsidR="008C2D28" w:rsidRPr="008C2D28">
        <w:rPr>
          <w:lang w:eastAsia="zh-CN"/>
        </w:rPr>
        <w:t>nudm-sdm/</w:t>
      </w:r>
      <w:r w:rsidR="008C2D28">
        <w:rPr>
          <w:lang w:eastAsia="zh-CN"/>
        </w:rPr>
        <w:t>v2</w:t>
      </w:r>
      <w:r w:rsidR="008C2D28" w:rsidRPr="008C2D28">
        <w:rPr>
          <w:lang w:eastAsia="zh-CN"/>
        </w:rPr>
        <w:t>/shared-data</w:t>
      </w:r>
      <w:r w:rsidR="00016913">
        <w:rPr>
          <w:lang w:eastAsia="zh-CN"/>
        </w:rPr>
        <w:t xml:space="preserve"> service API</w:t>
      </w:r>
      <w:r w:rsidR="00D04A86">
        <w:rPr>
          <w:lang w:eastAsia="zh-CN"/>
        </w:rPr>
        <w:t xml:space="preserve"> as defined in </w:t>
      </w:r>
      <w:r w:rsidR="00C042F2">
        <w:rPr>
          <w:lang w:eastAsia="zh-CN"/>
        </w:rPr>
        <w:t xml:space="preserve">TS </w:t>
      </w:r>
      <w:r w:rsidR="00D04A86">
        <w:rPr>
          <w:lang w:eastAsia="zh-CN"/>
        </w:rPr>
        <w:t>29.503</w:t>
      </w:r>
      <w:r w:rsidR="008C2D28">
        <w:rPr>
          <w:lang w:eastAsia="zh-CN"/>
        </w:rPr>
        <w:t>)</w:t>
      </w:r>
      <w:r w:rsidR="007A5F05">
        <w:rPr>
          <w:rFonts w:eastAsiaTheme="minorEastAsia"/>
          <w:lang w:eastAsia="zh-CN"/>
        </w:rPr>
        <w:t>.</w:t>
      </w:r>
    </w:p>
    <w:p w:rsidR="007A5F05" w:rsidRDefault="007A5F05" w:rsidP="008754B1">
      <w:pPr>
        <w:jc w:val="both"/>
        <w:rPr>
          <w:rFonts w:eastAsiaTheme="minorEastAsia"/>
          <w:lang w:eastAsia="zh-CN"/>
        </w:rPr>
      </w:pPr>
      <w:r>
        <w:rPr>
          <w:rFonts w:eastAsiaTheme="minorEastAsia"/>
          <w:lang w:eastAsia="zh-CN"/>
        </w:rPr>
        <w:t xml:space="preserve">As defined in clause </w:t>
      </w:r>
      <w:r w:rsidRPr="007A5F05">
        <w:rPr>
          <w:rFonts w:eastAsiaTheme="minorEastAsia"/>
          <w:lang w:eastAsia="zh-CN"/>
        </w:rPr>
        <w:t>5.2.12.2.1</w:t>
      </w:r>
      <w:r>
        <w:rPr>
          <w:rFonts w:eastAsiaTheme="minorEastAsia"/>
          <w:lang w:eastAsia="zh-CN"/>
        </w:rPr>
        <w:t xml:space="preserve"> of TS 23.502, the UDR </w:t>
      </w:r>
      <w:r w:rsidR="00877B4B">
        <w:rPr>
          <w:rFonts w:eastAsiaTheme="minorEastAsia"/>
          <w:lang w:eastAsia="zh-CN"/>
        </w:rPr>
        <w:t>supports</w:t>
      </w:r>
      <w:r>
        <w:rPr>
          <w:rFonts w:eastAsiaTheme="minorEastAsia"/>
          <w:lang w:eastAsia="zh-CN"/>
        </w:rPr>
        <w:t xml:space="preserve"> the "Group Data" Subscription Data</w:t>
      </w:r>
      <w:r w:rsidR="0086742E">
        <w:rPr>
          <w:rFonts w:eastAsiaTheme="minorEastAsia"/>
          <w:lang w:eastAsia="zh-CN"/>
        </w:rPr>
        <w:t>,</w:t>
      </w:r>
      <w:r w:rsidR="001D7FDB">
        <w:rPr>
          <w:rFonts w:eastAsiaTheme="minorEastAsia"/>
          <w:lang w:eastAsia="zh-CN"/>
        </w:rPr>
        <w:t xml:space="preserve"> UDR can </w:t>
      </w:r>
      <w:r w:rsidR="0086742E">
        <w:rPr>
          <w:rFonts w:eastAsiaTheme="minorEastAsia"/>
          <w:lang w:eastAsia="zh-CN"/>
        </w:rPr>
        <w:t xml:space="preserve">provide the 5G VN group data to PCF </w:t>
      </w:r>
      <w:r w:rsidR="001D7FDB">
        <w:rPr>
          <w:rFonts w:eastAsiaTheme="minorEastAsia"/>
          <w:lang w:eastAsia="zh-CN"/>
        </w:rPr>
        <w:t>as "Group Data" subscription data via</w:t>
      </w:r>
      <w:r w:rsidR="001D7FDB" w:rsidRPr="001D7FDB">
        <w:rPr>
          <w:rFonts w:eastAsia="宋体"/>
          <w:lang w:eastAsia="zh-CN"/>
        </w:rPr>
        <w:t xml:space="preserve"> </w:t>
      </w:r>
      <w:r w:rsidR="001D7FDB" w:rsidRPr="00535320">
        <w:rPr>
          <w:rFonts w:eastAsia="宋体"/>
          <w:lang w:eastAsia="zh-CN"/>
        </w:rPr>
        <w:t>Nudr_</w:t>
      </w:r>
      <w:r w:rsidR="001D7FDB" w:rsidRPr="00535320">
        <w:t>DM</w:t>
      </w:r>
      <w:r w:rsidR="001D7FDB" w:rsidRPr="00535320">
        <w:rPr>
          <w:rFonts w:eastAsia="宋体"/>
          <w:lang w:eastAsia="zh-CN"/>
        </w:rPr>
        <w:t>_Query</w:t>
      </w:r>
      <w:r w:rsidR="001D7FDB">
        <w:rPr>
          <w:rFonts w:eastAsia="宋体"/>
          <w:lang w:eastAsia="zh-CN"/>
        </w:rPr>
        <w:t xml:space="preserve"> or </w:t>
      </w:r>
      <w:r w:rsidR="001D7FDB" w:rsidRPr="008347E1">
        <w:rPr>
          <w:lang w:eastAsia="zh-CN"/>
        </w:rPr>
        <w:t>Nudr_DM_Notify</w:t>
      </w:r>
      <w:r w:rsidR="001D7FDB">
        <w:rPr>
          <w:rFonts w:eastAsiaTheme="minorEastAsia"/>
          <w:lang w:eastAsia="zh-CN"/>
        </w:rPr>
        <w:t xml:space="preserve"> </w:t>
      </w:r>
      <w:r w:rsidR="0036686C">
        <w:rPr>
          <w:rFonts w:eastAsiaTheme="minorEastAsia"/>
          <w:lang w:eastAsia="zh-CN"/>
        </w:rPr>
        <w:t xml:space="preserve">as defined in clause </w:t>
      </w:r>
      <w:r w:rsidR="0036686C" w:rsidRPr="003164BE">
        <w:rPr>
          <w:rFonts w:eastAsiaTheme="minorEastAsia"/>
          <w:lang w:eastAsia="zh-CN"/>
        </w:rPr>
        <w:t>5.29.2</w:t>
      </w:r>
      <w:r w:rsidR="0036686C">
        <w:rPr>
          <w:rFonts w:eastAsiaTheme="minorEastAsia"/>
          <w:lang w:eastAsia="zh-CN"/>
        </w:rPr>
        <w:t xml:space="preserve"> of TS 23.501</w:t>
      </w:r>
      <w:r w:rsidR="0027612A">
        <w:rPr>
          <w:rFonts w:eastAsiaTheme="minorEastAsia"/>
          <w:lang w:eastAsia="zh-CN"/>
        </w:rPr>
        <w:t xml:space="preserve">, </w:t>
      </w:r>
      <w:r w:rsidR="0086742E">
        <w:rPr>
          <w:rFonts w:eastAsiaTheme="minorEastAsia"/>
          <w:lang w:eastAsia="zh-CN"/>
        </w:rPr>
        <w:t xml:space="preserve">clause </w:t>
      </w:r>
      <w:r w:rsidR="0086742E">
        <w:t xml:space="preserve">4.15.6.2, </w:t>
      </w:r>
      <w:r w:rsidR="0086742E">
        <w:rPr>
          <w:lang w:eastAsia="zh-CN"/>
        </w:rPr>
        <w:t>4.16.11 and 4.16.12.2</w:t>
      </w:r>
      <w:r w:rsidR="0086742E">
        <w:rPr>
          <w:rFonts w:eastAsiaTheme="minorEastAsia"/>
          <w:lang w:eastAsia="zh-CN"/>
        </w:rPr>
        <w:t xml:space="preserve"> of TS 23.502</w:t>
      </w:r>
      <w:r w:rsidR="00877B4B">
        <w:rPr>
          <w:rFonts w:eastAsiaTheme="minorEastAsia"/>
          <w:lang w:eastAsia="zh-CN"/>
        </w:rPr>
        <w:t xml:space="preserve"> (i.e. </w:t>
      </w:r>
      <w:r w:rsidR="00877B4B" w:rsidRPr="00533C32">
        <w:t>nudr-dr/</w:t>
      </w:r>
      <w:r w:rsidR="00877B4B">
        <w:rPr>
          <w:lang w:eastAsia="zh-CN"/>
        </w:rPr>
        <w:t>v2</w:t>
      </w:r>
      <w:r w:rsidR="00877B4B" w:rsidRPr="009C5B90">
        <w:rPr>
          <w:lang w:val="en-US" w:eastAsia="zh-CN"/>
        </w:rPr>
        <w:t>/subscription-data/group-data/5g-vn-groups</w:t>
      </w:r>
      <w:r w:rsidR="00C042F2">
        <w:rPr>
          <w:lang w:eastAsia="zh-CN"/>
        </w:rPr>
        <w:t xml:space="preserve"> service API as defined in TS 29.50</w:t>
      </w:r>
      <w:r w:rsidR="001D7FDB">
        <w:rPr>
          <w:lang w:eastAsia="zh-CN"/>
        </w:rPr>
        <w:t>5</w:t>
      </w:r>
      <w:r w:rsidR="00877B4B">
        <w:rPr>
          <w:rFonts w:eastAsiaTheme="minorEastAsia"/>
          <w:lang w:eastAsia="zh-CN"/>
        </w:rPr>
        <w:t>)</w:t>
      </w:r>
      <w:r w:rsidR="0086742E">
        <w:rPr>
          <w:rFonts w:eastAsiaTheme="minorEastAsia"/>
          <w:lang w:eastAsia="zh-CN"/>
        </w:rPr>
        <w:t>.</w:t>
      </w:r>
    </w:p>
    <w:p w:rsidR="0086742E" w:rsidRPr="001D7FDB" w:rsidRDefault="001D7FDB" w:rsidP="008754B1">
      <w:pPr>
        <w:jc w:val="both"/>
        <w:rPr>
          <w:rFonts w:eastAsiaTheme="minorEastAsia"/>
          <w:lang w:eastAsia="zh-CN"/>
        </w:rPr>
      </w:pPr>
      <w:r w:rsidRPr="001D7FDB">
        <w:rPr>
          <w:rFonts w:eastAsiaTheme="minorEastAsia"/>
          <w:lang w:eastAsia="zh-CN"/>
        </w:rPr>
        <w:t xml:space="preserve">Therefore, it is proposed to address the EN by clarifying: </w:t>
      </w:r>
    </w:p>
    <w:p w:rsidR="001D7FDB" w:rsidRDefault="001D7FDB" w:rsidP="001D7FDB">
      <w:pPr>
        <w:pStyle w:val="B1"/>
        <w:rPr>
          <w:lang w:val="en-US"/>
        </w:rPr>
      </w:pPr>
      <w:r>
        <w:t>-</w:t>
      </w:r>
      <w:r>
        <w:tab/>
        <w:t>T</w:t>
      </w:r>
      <w:r>
        <w:rPr>
          <w:rFonts w:eastAsia="宋体"/>
        </w:rPr>
        <w:t xml:space="preserve">he 5G VN </w:t>
      </w:r>
      <w:r>
        <w:rPr>
          <w:lang w:val="en-US"/>
        </w:rPr>
        <w:t>group subscription data is stored as "</w:t>
      </w:r>
      <w:r w:rsidRPr="00F31983">
        <w:rPr>
          <w:lang w:val="en-US"/>
        </w:rPr>
        <w:t>Subscription Data, Grou</w:t>
      </w:r>
      <w:r w:rsidRPr="00535320">
        <w:rPr>
          <w:lang w:val="en-US"/>
        </w:rPr>
        <w:t>p Data" data type</w:t>
      </w:r>
      <w:r>
        <w:rPr>
          <w:lang w:val="en-US"/>
        </w:rPr>
        <w:t xml:space="preserve"> at UDM/UDR</w:t>
      </w:r>
    </w:p>
    <w:p w:rsidR="001D7FDB" w:rsidRDefault="001D7FDB" w:rsidP="001D7FDB">
      <w:pPr>
        <w:pStyle w:val="B1"/>
        <w:rPr>
          <w:color w:val="auto"/>
          <w:lang w:eastAsia="en-US"/>
        </w:rPr>
      </w:pPr>
      <w:r>
        <w:t>-</w:t>
      </w:r>
      <w:r>
        <w:tab/>
      </w:r>
      <w:r>
        <w:rPr>
          <w:lang w:val="en-US"/>
        </w:rPr>
        <w:t>UDM</w:t>
      </w:r>
      <w:r>
        <w:rPr>
          <w:rFonts w:eastAsiaTheme="minorEastAsia"/>
          <w:lang w:eastAsia="zh-CN"/>
        </w:rPr>
        <w:t xml:space="preserve"> can provide </w:t>
      </w:r>
      <w:r w:rsidRPr="007A5F05">
        <w:rPr>
          <w:rFonts w:eastAsiaTheme="minorEastAsia"/>
          <w:lang w:eastAsia="zh-CN"/>
        </w:rPr>
        <w:t>5G VN group data</w:t>
      </w:r>
      <w:r>
        <w:rPr>
          <w:rFonts w:eastAsiaTheme="minorEastAsia"/>
          <w:lang w:eastAsia="zh-CN"/>
        </w:rPr>
        <w:t xml:space="preserve"> to </w:t>
      </w:r>
      <w:r w:rsidRPr="007A5F05">
        <w:rPr>
          <w:rFonts w:eastAsiaTheme="minorEastAsia"/>
          <w:lang w:eastAsia="zh-CN"/>
        </w:rPr>
        <w:t>AMF and SMF</w:t>
      </w:r>
      <w:r>
        <w:rPr>
          <w:rFonts w:eastAsiaTheme="minorEastAsia"/>
          <w:lang w:eastAsia="zh-CN"/>
        </w:rPr>
        <w:t xml:space="preserve"> as "Shared Data" using </w:t>
      </w:r>
      <w:r w:rsidRPr="00535320">
        <w:rPr>
          <w:lang w:eastAsia="zh-CN"/>
        </w:rPr>
        <w:t>Nudm_SDM_Get</w:t>
      </w:r>
      <w:r>
        <w:rPr>
          <w:lang w:eastAsia="zh-CN"/>
        </w:rPr>
        <w:t xml:space="preserve"> or</w:t>
      </w:r>
      <w:r w:rsidRPr="00535320">
        <w:rPr>
          <w:lang w:val="en-US"/>
        </w:rPr>
        <w:t xml:space="preserve"> </w:t>
      </w:r>
      <w:r w:rsidRPr="00535320">
        <w:rPr>
          <w:lang w:eastAsia="zh-CN"/>
        </w:rPr>
        <w:t>Nudm_SDM_Notification</w:t>
      </w:r>
      <w:r>
        <w:rPr>
          <w:lang w:eastAsia="zh-CN"/>
        </w:rPr>
        <w:t xml:space="preserve"> (i.e. </w:t>
      </w:r>
      <w:r w:rsidRPr="008C2D28">
        <w:rPr>
          <w:lang w:eastAsia="zh-CN"/>
        </w:rPr>
        <w:t>nudm-sdm/</w:t>
      </w:r>
      <w:r>
        <w:rPr>
          <w:lang w:eastAsia="zh-CN"/>
        </w:rPr>
        <w:t>v2</w:t>
      </w:r>
      <w:r w:rsidRPr="008C2D28">
        <w:rPr>
          <w:lang w:eastAsia="zh-CN"/>
        </w:rPr>
        <w:t>/shared-data</w:t>
      </w:r>
      <w:r>
        <w:rPr>
          <w:lang w:eastAsia="zh-CN"/>
        </w:rPr>
        <w:t xml:space="preserve"> service API as defined in TS 29.503)</w:t>
      </w:r>
      <w:r>
        <w:t xml:space="preserve">; </w:t>
      </w:r>
    </w:p>
    <w:p w:rsidR="001D7FDB" w:rsidRDefault="001D7FDB" w:rsidP="001D7FDB">
      <w:pPr>
        <w:pStyle w:val="B1"/>
        <w:rPr>
          <w:color w:val="auto"/>
          <w:lang w:eastAsia="en-US"/>
        </w:rPr>
      </w:pPr>
      <w:r>
        <w:t>-</w:t>
      </w:r>
      <w:r>
        <w:tab/>
        <w:t xml:space="preserve">UDR can provide the </w:t>
      </w:r>
      <w:r w:rsidRPr="007A5F05">
        <w:rPr>
          <w:rFonts w:eastAsiaTheme="minorEastAsia"/>
          <w:lang w:eastAsia="zh-CN"/>
        </w:rPr>
        <w:t>5G VN group data</w:t>
      </w:r>
      <w:r>
        <w:rPr>
          <w:rFonts w:eastAsiaTheme="minorEastAsia"/>
          <w:lang w:eastAsia="zh-CN"/>
        </w:rPr>
        <w:t xml:space="preserve"> to PCF</w:t>
      </w:r>
      <w:r w:rsidRPr="00127D10">
        <w:rPr>
          <w:lang w:val="en-US"/>
        </w:rPr>
        <w:t xml:space="preserve"> </w:t>
      </w:r>
      <w:r>
        <w:rPr>
          <w:lang w:val="en-US"/>
        </w:rPr>
        <w:t>as "</w:t>
      </w:r>
      <w:r w:rsidRPr="00F31983">
        <w:rPr>
          <w:lang w:val="en-US"/>
        </w:rPr>
        <w:t>Subscription Data, Grou</w:t>
      </w:r>
      <w:r w:rsidRPr="00535320">
        <w:rPr>
          <w:lang w:val="en-US"/>
        </w:rPr>
        <w:t>p Data" data type</w:t>
      </w:r>
      <w:r>
        <w:rPr>
          <w:lang w:val="en-US"/>
        </w:rPr>
        <w:t xml:space="preserve"> </w:t>
      </w:r>
      <w:r w:rsidRPr="00535320">
        <w:rPr>
          <w:lang w:val="en-US"/>
        </w:rPr>
        <w:t xml:space="preserve">using </w:t>
      </w:r>
      <w:r w:rsidRPr="00535320">
        <w:rPr>
          <w:rFonts w:eastAsia="宋体"/>
          <w:lang w:eastAsia="zh-CN"/>
        </w:rPr>
        <w:t>Nudr_</w:t>
      </w:r>
      <w:r w:rsidRPr="00535320">
        <w:t>DM</w:t>
      </w:r>
      <w:r w:rsidRPr="00535320">
        <w:rPr>
          <w:rFonts w:eastAsia="宋体"/>
          <w:lang w:eastAsia="zh-CN"/>
        </w:rPr>
        <w:t>_Query</w:t>
      </w:r>
      <w:r>
        <w:rPr>
          <w:rFonts w:eastAsia="宋体"/>
          <w:lang w:eastAsia="zh-CN"/>
        </w:rPr>
        <w:t xml:space="preserve"> or</w:t>
      </w:r>
      <w:r w:rsidRPr="00535320">
        <w:rPr>
          <w:lang w:val="en-US"/>
        </w:rPr>
        <w:t xml:space="preserve"> </w:t>
      </w:r>
      <w:r w:rsidRPr="008347E1">
        <w:rPr>
          <w:lang w:eastAsia="zh-CN"/>
        </w:rPr>
        <w:t>Nudr_DM_Notify</w:t>
      </w:r>
      <w:r>
        <w:rPr>
          <w:lang w:eastAsia="zh-CN"/>
        </w:rPr>
        <w:t xml:space="preserve"> </w:t>
      </w:r>
      <w:r>
        <w:rPr>
          <w:rFonts w:eastAsiaTheme="minorEastAsia"/>
          <w:lang w:eastAsia="zh-CN"/>
        </w:rPr>
        <w:t xml:space="preserve">(i.e. </w:t>
      </w:r>
      <w:r w:rsidRPr="00533C32">
        <w:t>nudr-dr/</w:t>
      </w:r>
      <w:r>
        <w:rPr>
          <w:lang w:eastAsia="zh-CN"/>
        </w:rPr>
        <w:t>v2</w:t>
      </w:r>
      <w:r w:rsidRPr="009C5B90">
        <w:rPr>
          <w:lang w:val="en-US" w:eastAsia="zh-CN"/>
        </w:rPr>
        <w:t>/subscription-data/group-data/5g-vn-groups</w:t>
      </w:r>
      <w:r>
        <w:rPr>
          <w:lang w:eastAsia="zh-CN"/>
        </w:rPr>
        <w:t xml:space="preserve"> service API as defined in TS 29.505</w:t>
      </w:r>
      <w:r>
        <w:rPr>
          <w:rFonts w:eastAsiaTheme="minorEastAsia"/>
          <w:lang w:eastAsia="zh-CN"/>
        </w:rPr>
        <w:t>)</w:t>
      </w:r>
      <w: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8428B">
        <w:rPr>
          <w:lang w:eastAsia="zh-CN"/>
        </w:rPr>
        <w:t>700-74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B3C39" w:rsidRDefault="00AB3C39" w:rsidP="00AB3C39">
      <w:pPr>
        <w:pStyle w:val="1"/>
        <w:rPr>
          <w:lang w:eastAsia="en-GB"/>
        </w:rPr>
      </w:pPr>
      <w:bookmarkStart w:id="3" w:name="_Toc101249974"/>
      <w:bookmarkStart w:id="4" w:name="_Toc22214898"/>
      <w:bookmarkStart w:id="5" w:name="_Toc92883016"/>
      <w:bookmarkStart w:id="6" w:name="_Toc100734415"/>
      <w:bookmarkStart w:id="7" w:name="_Toc500949097"/>
      <w:bookmarkStart w:id="8" w:name="_Toc22214908"/>
      <w:bookmarkStart w:id="9" w:name="_Toc92883029"/>
      <w:bookmarkStart w:id="10" w:name="_Toc92890920"/>
      <w:bookmarkStart w:id="11" w:name="_Toc100734436"/>
      <w:bookmarkEnd w:id="2"/>
      <w:r>
        <w:t>2</w:t>
      </w:r>
      <w:r>
        <w:tab/>
        <w:t>References</w:t>
      </w:r>
      <w:bookmarkEnd w:id="3"/>
    </w:p>
    <w:p w:rsidR="00AB3C39" w:rsidRDefault="00AB3C39" w:rsidP="00AB3C39">
      <w:r>
        <w:t>The following documents contain provisions, which, through reference in this text, constitute provisions of the present document.</w:t>
      </w:r>
    </w:p>
    <w:p w:rsidR="00AB3C39" w:rsidRDefault="00AB3C39" w:rsidP="00AB3C39">
      <w:pPr>
        <w:pStyle w:val="B1"/>
      </w:pPr>
      <w:r>
        <w:t>-</w:t>
      </w:r>
      <w:r>
        <w:tab/>
        <w:t>References are either specific (identified by date of publication, edition number, version number, etc.) or non</w:t>
      </w:r>
      <w:r>
        <w:noBreakHyphen/>
        <w:t>specific.</w:t>
      </w:r>
    </w:p>
    <w:p w:rsidR="00AB3C39" w:rsidRDefault="00AB3C39" w:rsidP="00AB3C39">
      <w:pPr>
        <w:pStyle w:val="B1"/>
      </w:pPr>
      <w:r>
        <w:t>-</w:t>
      </w:r>
      <w:r>
        <w:tab/>
        <w:t>For a specific reference, subsequent revisions do not apply.</w:t>
      </w:r>
    </w:p>
    <w:p w:rsidR="00AB3C39" w:rsidRDefault="00AB3C39" w:rsidP="00AB3C39">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B3C39" w:rsidRDefault="00AB3C39" w:rsidP="00AB3C39">
      <w:pPr>
        <w:pStyle w:val="EX"/>
      </w:pPr>
      <w:r>
        <w:t>[1]</w:t>
      </w:r>
      <w:r>
        <w:tab/>
        <w:t>3GPP TR 21.905: "Vocabulary for 3GPP Specifications".</w:t>
      </w:r>
    </w:p>
    <w:p w:rsidR="00AB3C39" w:rsidRDefault="00AB3C39" w:rsidP="00AB3C39">
      <w:pPr>
        <w:pStyle w:val="EX"/>
      </w:pPr>
      <w:r>
        <w:t>[</w:t>
      </w:r>
      <w:r>
        <w:rPr>
          <w:noProof/>
        </w:rPr>
        <w:t>2</w:t>
      </w:r>
      <w:r>
        <w:t>]</w:t>
      </w:r>
      <w:r>
        <w:tab/>
        <w:t>3GPP TS 23.501: "System Architecture for the 5G System; Stage 2".</w:t>
      </w:r>
    </w:p>
    <w:p w:rsidR="00AB3C39" w:rsidRDefault="00AB3C39" w:rsidP="00AB3C39">
      <w:pPr>
        <w:pStyle w:val="EX"/>
      </w:pPr>
      <w:r>
        <w:t>[3]</w:t>
      </w:r>
      <w:r>
        <w:tab/>
        <w:t>3GPP TS 23.502: "Procedures for the 5G system, Stage 2".</w:t>
      </w:r>
    </w:p>
    <w:p w:rsidR="00AB3C39" w:rsidRDefault="00AB3C39" w:rsidP="00AB3C39">
      <w:pPr>
        <w:pStyle w:val="EX"/>
      </w:pPr>
      <w:r>
        <w:t>[4]</w:t>
      </w:r>
      <w:r>
        <w:tab/>
        <w:t>3GPP TS 23.503: "Policy and Charging Control Framework for the 5G System".</w:t>
      </w:r>
    </w:p>
    <w:p w:rsidR="00AB3C39" w:rsidRDefault="00AB3C39" w:rsidP="00AB3C39">
      <w:pPr>
        <w:pStyle w:val="EX"/>
      </w:pPr>
      <w:r>
        <w:t>[5]</w:t>
      </w:r>
      <w:r>
        <w:tab/>
        <w:t>3GPP TS 22.104: "Service requirements for cyber-physical control applications in vertical domains".</w:t>
      </w:r>
    </w:p>
    <w:p w:rsidR="00AB3C39" w:rsidRDefault="00AB3C39" w:rsidP="00AB3C39">
      <w:pPr>
        <w:pStyle w:val="EX"/>
      </w:pPr>
      <w:r>
        <w:t>[6]</w:t>
      </w:r>
      <w:r>
        <w:tab/>
        <w:t>3GPP TS 22.261: "Service requirements for next generation new services and markets".</w:t>
      </w:r>
    </w:p>
    <w:p w:rsidR="00AB3C39" w:rsidRDefault="00AB3C39" w:rsidP="00AB3C39">
      <w:pPr>
        <w:pStyle w:val="EX"/>
      </w:pPr>
      <w:r>
        <w:t>[7]</w:t>
      </w:r>
      <w:r>
        <w:tab/>
        <w:t>3GPP </w:t>
      </w:r>
      <w:r>
        <w:rPr>
          <w:lang w:eastAsia="en-US"/>
        </w:rPr>
        <w:t>TS</w:t>
      </w:r>
      <w:r>
        <w:t> </w:t>
      </w:r>
      <w:r>
        <w:rPr>
          <w:lang w:eastAsia="en-US"/>
        </w:rPr>
        <w:t>29.503</w:t>
      </w:r>
      <w:r>
        <w:t>: "5G System; Unified Data Management Services; Stage 3".</w:t>
      </w:r>
    </w:p>
    <w:bookmarkEnd w:id="4"/>
    <w:bookmarkEnd w:id="5"/>
    <w:bookmarkEnd w:id="6"/>
    <w:bookmarkEnd w:id="7"/>
    <w:bookmarkEnd w:id="8"/>
    <w:bookmarkEnd w:id="9"/>
    <w:bookmarkEnd w:id="10"/>
    <w:bookmarkEnd w:id="11"/>
    <w:p w:rsidR="00714169" w:rsidRPr="005A2371" w:rsidRDefault="00714169" w:rsidP="00714169">
      <w:pPr>
        <w:pStyle w:val="EX"/>
        <w:rPr>
          <w:ins w:id="12" w:author="Huawei-Z" w:date="2022-04-16T17:59:00Z"/>
        </w:rPr>
      </w:pPr>
      <w:ins w:id="13" w:author="Huawei-Z" w:date="2022-04-16T17:59:00Z">
        <w:r>
          <w:t>[</w:t>
        </w:r>
      </w:ins>
      <w:ins w:id="14" w:author="Huawei-Z" w:date="2022-04-24T14:30:00Z">
        <w:r w:rsidR="00AB3C39">
          <w:t>x</w:t>
        </w:r>
      </w:ins>
      <w:ins w:id="15" w:author="Huawei-Z" w:date="2022-04-16T17:59:00Z">
        <w:r w:rsidRPr="007C607E">
          <w:t>]</w:t>
        </w:r>
        <w:r w:rsidRPr="007C607E">
          <w:tab/>
          <w:t>3GPP</w:t>
        </w:r>
        <w:r>
          <w:t> </w:t>
        </w:r>
        <w:r w:rsidRPr="007C607E">
          <w:t>TS</w:t>
        </w:r>
        <w:r>
          <w:t> </w:t>
        </w:r>
        <w:r w:rsidRPr="007C607E">
          <w:t>2</w:t>
        </w:r>
        <w:r>
          <w:t>9.505</w:t>
        </w:r>
        <w:r w:rsidRPr="007C607E">
          <w:t>: "</w:t>
        </w:r>
        <w:r>
          <w:t xml:space="preserve">5G System; </w:t>
        </w:r>
      </w:ins>
      <w:ins w:id="16" w:author="Huawei-Z" w:date="2022-04-16T18:00:00Z">
        <w:r w:rsidRPr="009C5B90">
          <w:t>Usage of the Unified Data Repository services for Subscription Data</w:t>
        </w:r>
      </w:ins>
      <w:ins w:id="17" w:author="Huawei-Z" w:date="2022-04-16T17:59:00Z">
        <w:r>
          <w:t>; Stage 3</w:t>
        </w:r>
        <w:r w:rsidRPr="007C607E">
          <w:t>".</w:t>
        </w:r>
      </w:ins>
    </w:p>
    <w:p w:rsidR="00894F1D" w:rsidRPr="00714169"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E6983" w:rsidRDefault="006E6983" w:rsidP="006E6983">
      <w:pPr>
        <w:pStyle w:val="2"/>
        <w:rPr>
          <w:lang w:eastAsia="en-GB"/>
        </w:rPr>
      </w:pPr>
      <w:bookmarkStart w:id="18" w:name="_Toc101249995"/>
      <w:r>
        <w:rPr>
          <w:lang w:eastAsia="zh-CN"/>
        </w:rPr>
        <w:t>6.1</w:t>
      </w:r>
      <w:r>
        <w:rPr>
          <w:lang w:eastAsia="ko-KR"/>
        </w:rPr>
        <w:tab/>
      </w:r>
      <w:r>
        <w:t>Solution</w:t>
      </w:r>
      <w:r>
        <w:rPr>
          <w:lang w:eastAsia="zh-CN"/>
        </w:rPr>
        <w:t xml:space="preserve"> #1</w:t>
      </w:r>
      <w:r>
        <w:t xml:space="preserve">: Support for </w:t>
      </w:r>
      <w:r>
        <w:rPr>
          <w:lang w:eastAsia="zh-CN"/>
        </w:rPr>
        <w:t>service area group attribute</w:t>
      </w:r>
      <w:bookmarkEnd w:id="18"/>
    </w:p>
    <w:p w:rsidR="006E6983" w:rsidRDefault="006E6983" w:rsidP="006E6983">
      <w:pPr>
        <w:pStyle w:val="3"/>
        <w:rPr>
          <w:lang w:eastAsia="ko-KR"/>
        </w:rPr>
      </w:pPr>
      <w:bookmarkStart w:id="19" w:name="_Toc101249996"/>
      <w:r>
        <w:rPr>
          <w:lang w:eastAsia="ko-KR"/>
        </w:rPr>
        <w:t>6.1.1</w:t>
      </w:r>
      <w:r>
        <w:rPr>
          <w:lang w:eastAsia="ko-KR"/>
        </w:rPr>
        <w:tab/>
        <w:t>Introduction</w:t>
      </w:r>
      <w:bookmarkEnd w:id="19"/>
    </w:p>
    <w:p w:rsidR="006E6983" w:rsidRDefault="006E6983" w:rsidP="006E6983">
      <w:pPr>
        <w:rPr>
          <w:rFonts w:eastAsia="宋体"/>
          <w:lang w:eastAsia="zh-CN"/>
        </w:rPr>
      </w:pPr>
      <w:r>
        <w:rPr>
          <w:rFonts w:eastAsia="宋体"/>
          <w:lang w:eastAsia="zh-CN"/>
        </w:rPr>
        <w:t xml:space="preserve">This solution aims to address the key issues #1: enhance group attribute </w:t>
      </w:r>
      <w:proofErr w:type="gramStart"/>
      <w:r>
        <w:rPr>
          <w:rFonts w:eastAsia="宋体"/>
          <w:lang w:eastAsia="zh-CN"/>
        </w:rPr>
        <w:t>management,</w:t>
      </w:r>
      <w:proofErr w:type="gramEnd"/>
      <w:r>
        <w:rPr>
          <w:rFonts w:eastAsia="宋体"/>
          <w:lang w:eastAsia="zh-CN"/>
        </w:rPr>
        <w:t xml:space="preserve"> it addresses particularly </w:t>
      </w:r>
      <w:r>
        <w:rPr>
          <w:lang w:eastAsia="zh-CN"/>
        </w:rPr>
        <w:t>how to set or modify the service area group attribute for a 5G VN group</w:t>
      </w:r>
      <w:r>
        <w:t>.</w:t>
      </w:r>
    </w:p>
    <w:p w:rsidR="006E6983" w:rsidRDefault="006E6983" w:rsidP="006E6983">
      <w:pPr>
        <w:pStyle w:val="3"/>
        <w:rPr>
          <w:rFonts w:eastAsia="Times New Roman"/>
          <w:lang w:eastAsia="ko-KR"/>
        </w:rPr>
      </w:pPr>
      <w:bookmarkStart w:id="20" w:name="_Toc101249997"/>
      <w:r>
        <w:rPr>
          <w:lang w:eastAsia="ko-KR"/>
        </w:rPr>
        <w:t>6.1.2</w:t>
      </w:r>
      <w:r>
        <w:rPr>
          <w:lang w:eastAsia="ko-KR"/>
        </w:rPr>
        <w:tab/>
        <w:t>Functional Description</w:t>
      </w:r>
      <w:bookmarkEnd w:id="20"/>
    </w:p>
    <w:p w:rsidR="006E6983" w:rsidRDefault="006E6983" w:rsidP="006E6983">
      <w:pPr>
        <w:rPr>
          <w:lang w:eastAsia="zh-CN"/>
        </w:rPr>
      </w:pPr>
      <w:r>
        <w:rPr>
          <w:rFonts w:eastAsia="宋体"/>
          <w:lang w:eastAsia="zh-CN"/>
        </w:rPr>
        <w:t xml:space="preserve">To address </w:t>
      </w:r>
      <w:r>
        <w:rPr>
          <w:lang w:eastAsia="zh-CN"/>
        </w:rPr>
        <w:t>how to set or modify the service area group attribute for a 5G VN group, this solution follows the principles below:</w:t>
      </w:r>
    </w:p>
    <w:p w:rsidR="006E6983" w:rsidRDefault="006E6983" w:rsidP="006E6983">
      <w:pPr>
        <w:pStyle w:val="B1"/>
        <w:rPr>
          <w:lang w:eastAsia="en-GB"/>
        </w:rPr>
      </w:pPr>
      <w:r>
        <w:t>-</w:t>
      </w:r>
      <w:r>
        <w:tab/>
        <w:t xml:space="preserve">The parameter provisioning service </w:t>
      </w:r>
      <w:proofErr w:type="gramStart"/>
      <w:r>
        <w:t>can be re-used</w:t>
      </w:r>
      <w:proofErr w:type="gramEnd"/>
      <w:r>
        <w:t xml:space="preserve"> to configure or update the group membership information</w:t>
      </w:r>
      <w:r>
        <w:rPr>
          <w:lang w:eastAsia="zh-CN"/>
        </w:rPr>
        <w:t xml:space="preserve"> of a 5G VN group</w:t>
      </w:r>
      <w:r>
        <w:t xml:space="preserve"> as defined in </w:t>
      </w:r>
      <w:r>
        <w:rPr>
          <w:rFonts w:eastAsia="宋体"/>
        </w:rPr>
        <w:t xml:space="preserve">clause 4.15.6.3c of TS 23.502 [3] </w:t>
      </w:r>
      <w:r>
        <w:t>to UDM, and UDM manages the group membership information as part of the group subscription data.</w:t>
      </w:r>
    </w:p>
    <w:p w:rsidR="006E6983" w:rsidRDefault="006E6983" w:rsidP="006E6983">
      <w:pPr>
        <w:pStyle w:val="B1"/>
      </w:pPr>
      <w:r>
        <w:t>-</w:t>
      </w:r>
      <w:r>
        <w:tab/>
        <w:t>Enhance the parameter provisioning service by introducing the service area information as a new input parameter, and this service area information is stored as part of the group data in group subscription data.</w:t>
      </w:r>
    </w:p>
    <w:p w:rsidR="006E6983" w:rsidRDefault="006E6983" w:rsidP="006E6983">
      <w:pPr>
        <w:pStyle w:val="B1"/>
      </w:pPr>
      <w:r>
        <w:t>-</w:t>
      </w:r>
      <w:r>
        <w:tab/>
        <w:t xml:space="preserve">AMF can retrieve from UDM the group subscription data as "Subscription Data, Group Data" data type using </w:t>
      </w:r>
      <w:proofErr w:type="spellStart"/>
      <w:r>
        <w:rPr>
          <w:lang w:eastAsia="zh-CN"/>
        </w:rPr>
        <w:t>Nudm_SDM_Get</w:t>
      </w:r>
      <w:proofErr w:type="spellEnd"/>
      <w:r>
        <w:rPr>
          <w:lang w:eastAsia="zh-CN"/>
        </w:rPr>
        <w:t>,</w:t>
      </w:r>
      <w:r>
        <w:t xml:space="preserve"> or the AMF can be notified by UDM the group subscription data as "Subscription Data, Group Data" data type using </w:t>
      </w:r>
      <w:proofErr w:type="spellStart"/>
      <w:r>
        <w:rPr>
          <w:lang w:eastAsia="zh-CN"/>
        </w:rPr>
        <w:t>Nudm_SDM_Notification</w:t>
      </w:r>
      <w:proofErr w:type="spellEnd"/>
      <w:r>
        <w:t>. With the group subscription data, the AMF can transform the service area group attribute to service area per UE group member (Group Service Area) using the registration area of the registered UE group member.</w:t>
      </w:r>
    </w:p>
    <w:p w:rsidR="006E6983" w:rsidDel="006E6983" w:rsidRDefault="006E6983" w:rsidP="006E6983">
      <w:pPr>
        <w:pStyle w:val="EditorsNote"/>
        <w:rPr>
          <w:del w:id="21" w:author="Huawei-Z" w:date="2022-04-24T14:31:00Z"/>
        </w:rPr>
      </w:pPr>
      <w:del w:id="22" w:author="Huawei-Z" w:date="2022-04-24T14:31:00Z">
        <w:r w:rsidDel="006E6983">
          <w:delText>Editor's note:</w:delText>
        </w:r>
        <w:r w:rsidDel="006E6983">
          <w:tab/>
          <w:delText>It is FFS whether there are impacts to the way AMF, SMF, PCF receives the content of the group subscription data from UDM.</w:delText>
        </w:r>
      </w:del>
    </w:p>
    <w:p w:rsidR="006E6983" w:rsidRDefault="006E6983" w:rsidP="006E6983">
      <w:pPr>
        <w:pStyle w:val="B1"/>
      </w:pPr>
      <w:r>
        <w:t>-</w:t>
      </w:r>
      <w:r>
        <w:tab/>
        <w:t>AMF can configure UE with the Group Service Area, and further inform SMF of whether UE is IN or OUT of the Group Service Area during PDU Session establishment or in UE mobility event notification, the UE and SMF then take actions same as Local Area Data Network (LADN) mechanism as specified in clause 5.6.5 of TS 23.501 [2].</w:t>
      </w:r>
    </w:p>
    <w:p w:rsidR="006E6983" w:rsidRDefault="006E6983" w:rsidP="006E6983">
      <w:pPr>
        <w:pStyle w:val="B1"/>
      </w:pPr>
      <w:r>
        <w:t>-</w:t>
      </w:r>
      <w:r>
        <w:tab/>
        <w:t>AMF can determine UE presence in Group Service Area and provide the UE mobility related event reporting to SMF using UE mobility event notification as defined in clause 5.3.4.4 of TS 23.501 [2].</w:t>
      </w:r>
    </w:p>
    <w:p w:rsidR="006E6983" w:rsidRDefault="006E6983" w:rsidP="006E6983">
      <w:pPr>
        <w:rPr>
          <w:lang w:eastAsia="zh-CN"/>
        </w:rPr>
      </w:pPr>
      <w:r>
        <w:t xml:space="preserve">Figure 6.1.2-1 depicts the architecture to support </w:t>
      </w:r>
      <w:r>
        <w:rPr>
          <w:lang w:eastAsia="zh-CN"/>
        </w:rPr>
        <w:t>service area group attribute</w:t>
      </w:r>
      <w:r>
        <w:t>:</w:t>
      </w:r>
    </w:p>
    <w:p w:rsidR="006E6983" w:rsidRDefault="006E6983" w:rsidP="006E6983">
      <w:pPr>
        <w:pStyle w:val="TH"/>
        <w:rPr>
          <w:lang w:eastAsia="en-US"/>
        </w:rPr>
      </w:pPr>
      <w:r>
        <w:rPr>
          <w:rFonts w:eastAsia="宋体"/>
          <w:lang w:eastAsia="en-GB"/>
        </w:rPr>
        <w:object w:dxaOrig="8490" w:dyaOrig="4035">
          <v:shape id="_x0000_i1025" type="#_x0000_t75" style="width:424.5pt;height:201.5pt" o:ole="">
            <v:imagedata r:id="rId13" o:title=""/>
          </v:shape>
          <o:OLEObject Type="Embed" ProgID="Visio.Drawing.15" ShapeID="_x0000_i1025" DrawAspect="Content" ObjectID="_1713361637" r:id="rId14"/>
        </w:object>
      </w:r>
    </w:p>
    <w:p w:rsidR="006E6983" w:rsidRDefault="006E6983" w:rsidP="006E6983">
      <w:pPr>
        <w:pStyle w:val="TF"/>
        <w:rPr>
          <w:lang w:eastAsia="en-US"/>
        </w:rPr>
      </w:pPr>
      <w:r>
        <w:t xml:space="preserve">Figure 6.1.2-1: Architecture to support </w:t>
      </w:r>
      <w:r>
        <w:rPr>
          <w:lang w:eastAsia="zh-CN"/>
        </w:rPr>
        <w:t>service area group attribute</w:t>
      </w:r>
    </w:p>
    <w:p w:rsidR="006E6983" w:rsidRDefault="006E6983" w:rsidP="006E6983">
      <w:pPr>
        <w:rPr>
          <w:rFonts w:eastAsia="宋体"/>
          <w:lang w:eastAsia="zh-CN"/>
        </w:rPr>
      </w:pPr>
      <w:r>
        <w:rPr>
          <w:rFonts w:eastAsia="宋体"/>
          <w:b/>
          <w:bCs/>
          <w:lang w:eastAsia="zh-CN"/>
        </w:rPr>
        <w:t>AF:</w:t>
      </w:r>
      <w:r>
        <w:rPr>
          <w:rFonts w:eastAsia="宋体"/>
          <w:lang w:eastAsia="zh-CN"/>
        </w:rPr>
        <w:t xml:space="preserve"> </w:t>
      </w:r>
      <w:r>
        <w:rPr>
          <w:lang w:eastAsia="zh-CN"/>
        </w:rPr>
        <w:t>Application Function that interacts with NEF to dynamically create, update or release a group with service area group attribute and group membership</w:t>
      </w:r>
      <w:r>
        <w:rPr>
          <w:rFonts w:eastAsia="宋体"/>
          <w:lang w:eastAsia="zh-CN"/>
        </w:rPr>
        <w:t>.</w:t>
      </w:r>
    </w:p>
    <w:p w:rsidR="006E6983" w:rsidRDefault="006E6983" w:rsidP="006E6983">
      <w:pPr>
        <w:rPr>
          <w:rFonts w:eastAsia="宋体"/>
          <w:lang w:eastAsia="zh-CN"/>
        </w:rPr>
      </w:pPr>
      <w:r>
        <w:rPr>
          <w:rFonts w:eastAsia="宋体"/>
          <w:b/>
          <w:bCs/>
          <w:lang w:eastAsia="zh-CN"/>
        </w:rPr>
        <w:t>NEF:</w:t>
      </w:r>
      <w:r>
        <w:rPr>
          <w:rFonts w:eastAsia="宋体"/>
          <w:lang w:eastAsia="zh-CN"/>
        </w:rPr>
        <w:t xml:space="preserve"> </w:t>
      </w:r>
      <w:r>
        <w:rPr>
          <w:lang w:eastAsia="zh-CN"/>
        </w:rPr>
        <w:t>5G capabilities exposure function that supports interacting with AF for management of a group with service area group attribute and group membership, and interacting with UDM to update the group subscription data including service area information and group membership. It can also transform the geographical area received from AF into a list of TAI or cell ID.</w:t>
      </w:r>
    </w:p>
    <w:p w:rsidR="006E6983" w:rsidRDefault="006E6983" w:rsidP="006E6983">
      <w:pPr>
        <w:rPr>
          <w:rFonts w:eastAsia="宋体"/>
          <w:lang w:eastAsia="zh-CN"/>
        </w:rPr>
      </w:pPr>
      <w:r>
        <w:rPr>
          <w:rFonts w:eastAsia="宋体"/>
          <w:b/>
          <w:bCs/>
          <w:lang w:eastAsia="zh-CN"/>
        </w:rPr>
        <w:t>UDM:</w:t>
      </w:r>
      <w:r>
        <w:rPr>
          <w:rFonts w:eastAsia="宋体"/>
          <w:lang w:eastAsia="zh-CN"/>
        </w:rPr>
        <w:t xml:space="preserve"> </w:t>
      </w:r>
      <w:r>
        <w:rPr>
          <w:lang w:eastAsia="zh-CN"/>
        </w:rPr>
        <w:t xml:space="preserve">Based on NEF request, it </w:t>
      </w:r>
      <w:r>
        <w:rPr>
          <w:rFonts w:eastAsia="宋体"/>
          <w:lang w:eastAsia="zh-CN"/>
        </w:rPr>
        <w:t>manages</w:t>
      </w:r>
      <w:r>
        <w:rPr>
          <w:lang w:eastAsia="zh-CN"/>
        </w:rPr>
        <w:t xml:space="preserve"> the group subscription data including service area information</w:t>
      </w:r>
      <w:r>
        <w:rPr>
          <w:rFonts w:eastAsia="宋体"/>
          <w:lang w:eastAsia="zh-CN"/>
        </w:rPr>
        <w:t xml:space="preserve"> </w:t>
      </w:r>
      <w:r>
        <w:rPr>
          <w:lang w:eastAsia="zh-CN"/>
        </w:rPr>
        <w:t>and group membership</w:t>
      </w:r>
      <w:r>
        <w:rPr>
          <w:rFonts w:eastAsia="宋体"/>
          <w:lang w:eastAsia="zh-CN"/>
        </w:rPr>
        <w:t xml:space="preserve"> via interacting with UDR</w:t>
      </w:r>
      <w:r>
        <w:rPr>
          <w:lang w:eastAsia="zh-CN"/>
        </w:rPr>
        <w:t xml:space="preserve">. It can also provide AMF or SMF with the group subscription data including service area information and group membership as </w:t>
      </w:r>
      <w:r>
        <w:t xml:space="preserve">"Subscription Data, Group Data" data type via </w:t>
      </w:r>
      <w:proofErr w:type="spellStart"/>
      <w:r>
        <w:rPr>
          <w:lang w:eastAsia="zh-CN"/>
        </w:rPr>
        <w:t>Nudm_SDM_Get</w:t>
      </w:r>
      <w:proofErr w:type="spellEnd"/>
      <w:r>
        <w:rPr>
          <w:lang w:eastAsia="zh-CN"/>
        </w:rPr>
        <w:t xml:space="preserve"> or </w:t>
      </w:r>
      <w:proofErr w:type="spellStart"/>
      <w:r>
        <w:rPr>
          <w:lang w:eastAsia="zh-CN"/>
        </w:rPr>
        <w:t>Nudm_SDM_Notification</w:t>
      </w:r>
      <w:proofErr w:type="spellEnd"/>
      <w:r>
        <w:rPr>
          <w:lang w:eastAsia="zh-CN"/>
        </w:rPr>
        <w:t>.</w:t>
      </w:r>
    </w:p>
    <w:p w:rsidR="006E6983" w:rsidRDefault="006E6983" w:rsidP="006E6983">
      <w:pPr>
        <w:pStyle w:val="NO"/>
        <w:rPr>
          <w:ins w:id="23" w:author="Huawei-Z" w:date="2022-04-24T14:32:00Z"/>
          <w:rFonts w:eastAsia="宋体"/>
          <w:color w:val="auto"/>
          <w:lang w:eastAsia="en-US"/>
        </w:rPr>
      </w:pPr>
      <w:ins w:id="24" w:author="Huawei-Z" w:date="2022-04-24T14:32:00Z">
        <w:r>
          <w:rPr>
            <w:rFonts w:eastAsia="宋体"/>
          </w:rPr>
          <w:t>NOTE 1:</w:t>
        </w:r>
        <w:r>
          <w:rPr>
            <w:rFonts w:eastAsia="宋体"/>
          </w:rPr>
          <w:tab/>
          <w:t>UDM manages 5G VN group data as</w:t>
        </w:r>
        <w:r>
          <w:rPr>
            <w:lang w:val="en-US"/>
          </w:rPr>
          <w:t xml:space="preserve"> "</w:t>
        </w:r>
        <w:r w:rsidRPr="00F31983">
          <w:rPr>
            <w:lang w:val="en-US"/>
          </w:rPr>
          <w:t>Subscription Data, Grou</w:t>
        </w:r>
        <w:r w:rsidRPr="00535320">
          <w:rPr>
            <w:lang w:val="en-US"/>
          </w:rPr>
          <w:t>p Data"</w:t>
        </w:r>
        <w:r>
          <w:rPr>
            <w:lang w:val="en-US"/>
          </w:rPr>
          <w:t xml:space="preserve"> </w:t>
        </w:r>
        <w:r>
          <w:rPr>
            <w:rFonts w:eastAsia="宋体"/>
          </w:rPr>
          <w:t xml:space="preserve">and UDM provides </w:t>
        </w:r>
        <w:r>
          <w:rPr>
            <w:lang w:val="en-US"/>
          </w:rPr>
          <w:t>AMF or SMF with "</w:t>
        </w:r>
        <w:r w:rsidRPr="00F31983">
          <w:rPr>
            <w:lang w:val="en-US"/>
          </w:rPr>
          <w:t>Subscription Data, Grou</w:t>
        </w:r>
        <w:r w:rsidRPr="00535320">
          <w:rPr>
            <w:lang w:val="en-US"/>
          </w:rPr>
          <w:t>p Data"</w:t>
        </w:r>
        <w:r>
          <w:rPr>
            <w:lang w:val="en-US"/>
          </w:rPr>
          <w:t xml:space="preserve"> </w:t>
        </w:r>
        <w:r>
          <w:rPr>
            <w:rFonts w:eastAsia="宋体"/>
          </w:rPr>
          <w:t>using the Shared Data feature</w:t>
        </w:r>
        <w:r>
          <w:rPr>
            <w:lang w:val="en-US"/>
          </w:rPr>
          <w:t xml:space="preserve"> (</w:t>
        </w:r>
        <w:r w:rsidRPr="008C2D28">
          <w:rPr>
            <w:lang w:eastAsia="zh-CN"/>
          </w:rPr>
          <w:t>nudm-sdm/</w:t>
        </w:r>
        <w:r>
          <w:rPr>
            <w:lang w:eastAsia="zh-CN"/>
          </w:rPr>
          <w:t>v2</w:t>
        </w:r>
        <w:r w:rsidRPr="008C2D28">
          <w:rPr>
            <w:lang w:eastAsia="zh-CN"/>
          </w:rPr>
          <w:t>/shared-data</w:t>
        </w:r>
        <w:r>
          <w:rPr>
            <w:lang w:eastAsia="zh-CN"/>
          </w:rPr>
          <w:t xml:space="preserve"> service API</w:t>
        </w:r>
        <w:r>
          <w:rPr>
            <w:rFonts w:eastAsia="宋体"/>
          </w:rPr>
          <w:t>) as defined in TS 29.503 [7].</w:t>
        </w:r>
      </w:ins>
    </w:p>
    <w:p w:rsidR="006E6983" w:rsidRDefault="006E6983" w:rsidP="006E6983">
      <w:pPr>
        <w:rPr>
          <w:rFonts w:eastAsia="宋体"/>
          <w:lang w:eastAsia="zh-CN"/>
        </w:rPr>
      </w:pPr>
      <w:r>
        <w:rPr>
          <w:rFonts w:eastAsia="宋体"/>
          <w:b/>
          <w:bCs/>
          <w:lang w:eastAsia="zh-CN"/>
        </w:rPr>
        <w:t>UDR:</w:t>
      </w:r>
      <w:r>
        <w:rPr>
          <w:rFonts w:eastAsia="宋体"/>
          <w:lang w:eastAsia="zh-CN"/>
        </w:rPr>
        <w:t xml:space="preserve"> Storage</w:t>
      </w:r>
      <w:r>
        <w:rPr>
          <w:lang w:eastAsia="zh-CN"/>
        </w:rPr>
        <w:t xml:space="preserve"> of the group subscription data including service area information and group membership. It can also provide AMF or SMF with the group subscription data</w:t>
      </w:r>
      <w:r>
        <w:t xml:space="preserve"> as "Subscription Data, Group Data" data type using </w:t>
      </w:r>
      <w:proofErr w:type="spellStart"/>
      <w:r>
        <w:rPr>
          <w:rFonts w:eastAsia="宋体"/>
          <w:lang w:eastAsia="zh-CN"/>
        </w:rPr>
        <w:t>Nudr_</w:t>
      </w:r>
      <w:r>
        <w:t>DM</w:t>
      </w:r>
      <w:r>
        <w:rPr>
          <w:rFonts w:eastAsia="宋体"/>
          <w:lang w:eastAsia="zh-CN"/>
        </w:rPr>
        <w:t>_Query</w:t>
      </w:r>
      <w:proofErr w:type="spellEnd"/>
      <w:r>
        <w:rPr>
          <w:rFonts w:eastAsia="宋体"/>
          <w:lang w:eastAsia="zh-CN"/>
        </w:rPr>
        <w:t xml:space="preserve"> or </w:t>
      </w:r>
      <w:proofErr w:type="spellStart"/>
      <w:r>
        <w:rPr>
          <w:lang w:eastAsia="zh-CN"/>
        </w:rPr>
        <w:t>Nudr_DM_Notify</w:t>
      </w:r>
      <w:proofErr w:type="spellEnd"/>
      <w:r>
        <w:rPr>
          <w:lang w:eastAsia="zh-CN"/>
        </w:rPr>
        <w:t>.</w:t>
      </w:r>
    </w:p>
    <w:p w:rsidR="006E6983" w:rsidRDefault="006E6983" w:rsidP="006E6983">
      <w:pPr>
        <w:pStyle w:val="NO"/>
        <w:rPr>
          <w:ins w:id="25" w:author="Huawei-Z" w:date="2022-04-24T14:32:00Z"/>
          <w:rFonts w:eastAsia="宋体"/>
          <w:color w:val="auto"/>
          <w:lang w:eastAsia="en-US"/>
        </w:rPr>
      </w:pPr>
      <w:ins w:id="26" w:author="Huawei-Z" w:date="2022-04-24T14:32:00Z">
        <w:r>
          <w:rPr>
            <w:rFonts w:eastAsia="宋体"/>
          </w:rPr>
          <w:t>NOTE 2:</w:t>
        </w:r>
        <w:r>
          <w:rPr>
            <w:rFonts w:eastAsia="宋体"/>
          </w:rPr>
          <w:tab/>
          <w:t xml:space="preserve">UDR manages 5G VN group data as </w:t>
        </w:r>
        <w:r>
          <w:rPr>
            <w:lang w:val="en-US"/>
          </w:rPr>
          <w:t>"</w:t>
        </w:r>
        <w:r w:rsidRPr="00F31983">
          <w:rPr>
            <w:lang w:val="en-US"/>
          </w:rPr>
          <w:t>Subscription Data, Grou</w:t>
        </w:r>
        <w:r w:rsidRPr="00535320">
          <w:rPr>
            <w:lang w:val="en-US"/>
          </w:rPr>
          <w:t>p Data"</w:t>
        </w:r>
        <w:r>
          <w:rPr>
            <w:lang w:val="en-US"/>
          </w:rPr>
          <w:t xml:space="preserve"> </w:t>
        </w:r>
        <w:r>
          <w:rPr>
            <w:rFonts w:eastAsia="宋体"/>
          </w:rPr>
          <w:t xml:space="preserve">and UDR provides </w:t>
        </w:r>
        <w:r>
          <w:rPr>
            <w:lang w:val="en-US"/>
          </w:rPr>
          <w:t>PCF with "</w:t>
        </w:r>
        <w:r w:rsidRPr="00F31983">
          <w:rPr>
            <w:lang w:val="en-US"/>
          </w:rPr>
          <w:t>Subscription Data, Grou</w:t>
        </w:r>
        <w:r w:rsidRPr="00535320">
          <w:rPr>
            <w:lang w:val="en-US"/>
          </w:rPr>
          <w:t>p Data"</w:t>
        </w:r>
        <w:r>
          <w:rPr>
            <w:lang w:val="en-US"/>
          </w:rPr>
          <w:t xml:space="preserve"> using </w:t>
        </w:r>
      </w:ins>
      <w:ins w:id="27" w:author="Huawei-Z" w:date="2022-04-24T14:33:00Z">
        <w:r w:rsidRPr="00533C32">
          <w:t>nudr-dr/</w:t>
        </w:r>
        <w:r>
          <w:rPr>
            <w:lang w:eastAsia="zh-CN"/>
          </w:rPr>
          <w:t>v2</w:t>
        </w:r>
        <w:r w:rsidRPr="009C5B90">
          <w:rPr>
            <w:lang w:val="en-US" w:eastAsia="zh-CN"/>
          </w:rPr>
          <w:t>/subscription-data/group-data/5g-vn-groups</w:t>
        </w:r>
      </w:ins>
      <w:ins w:id="28" w:author="Huawei-Z" w:date="2022-04-24T14:32:00Z">
        <w:r>
          <w:rPr>
            <w:lang w:eastAsia="zh-CN"/>
          </w:rPr>
          <w:t xml:space="preserve"> service API</w:t>
        </w:r>
        <w:r w:rsidRPr="004A779E">
          <w:rPr>
            <w:rFonts w:eastAsia="宋体"/>
          </w:rPr>
          <w:t xml:space="preserve"> </w:t>
        </w:r>
        <w:r>
          <w:rPr>
            <w:rFonts w:eastAsia="宋体"/>
          </w:rPr>
          <w:t>as defined in TS 29.505 [x].</w:t>
        </w:r>
      </w:ins>
    </w:p>
    <w:p w:rsidR="006E6983" w:rsidRDefault="006E6983" w:rsidP="006E6983">
      <w:pPr>
        <w:rPr>
          <w:rFonts w:eastAsia="宋体"/>
          <w:lang w:eastAsia="zh-CN"/>
        </w:rPr>
      </w:pPr>
      <w:r>
        <w:rPr>
          <w:rFonts w:eastAsia="宋体"/>
          <w:b/>
          <w:bCs/>
          <w:lang w:eastAsia="zh-CN"/>
        </w:rPr>
        <w:t>AMF:</w:t>
      </w:r>
      <w:r>
        <w:rPr>
          <w:rFonts w:eastAsia="宋体"/>
          <w:lang w:eastAsia="zh-CN"/>
        </w:rPr>
        <w:t xml:space="preserve"> It is responsible to </w:t>
      </w:r>
      <w:r>
        <w:rPr>
          <w:lang w:eastAsia="zh-CN"/>
        </w:rPr>
        <w:t xml:space="preserve">transform the service area information received in group subscription data to service area per UE group member (Group Service Area) using the registration area of the registered UE group member, and optionally configure UE with the Group Service Area. </w:t>
      </w:r>
      <w:r>
        <w:rPr>
          <w:rFonts w:eastAsia="宋体"/>
          <w:lang w:eastAsia="zh-CN"/>
        </w:rPr>
        <w:t xml:space="preserve">It is also responsible to detect that the UE is "IN" or "OUT" of the </w:t>
      </w:r>
      <w:r>
        <w:rPr>
          <w:lang w:eastAsia="zh-CN"/>
        </w:rPr>
        <w:t>Group Service Area and inform SMF about this during PDU Session establishment or in UE mobility event notification.</w:t>
      </w:r>
    </w:p>
    <w:p w:rsidR="006E6983" w:rsidRDefault="006E6983" w:rsidP="006E6983">
      <w:pPr>
        <w:rPr>
          <w:rFonts w:eastAsia="宋体"/>
          <w:lang w:eastAsia="zh-CN"/>
        </w:rPr>
      </w:pPr>
      <w:r>
        <w:rPr>
          <w:rFonts w:eastAsia="宋体"/>
          <w:b/>
          <w:bCs/>
          <w:lang w:eastAsia="zh-CN"/>
        </w:rPr>
        <w:t>UE:</w:t>
      </w:r>
      <w:r>
        <w:rPr>
          <w:rFonts w:eastAsia="宋体"/>
          <w:lang w:eastAsia="zh-CN"/>
        </w:rPr>
        <w:t xml:space="preserve"> It </w:t>
      </w:r>
      <w:proofErr w:type="gramStart"/>
      <w:r>
        <w:rPr>
          <w:rFonts w:eastAsia="宋体"/>
          <w:lang w:eastAsia="zh-CN"/>
        </w:rPr>
        <w:t>can be provisioned</w:t>
      </w:r>
      <w:proofErr w:type="gramEnd"/>
      <w:r>
        <w:rPr>
          <w:rFonts w:eastAsia="宋体"/>
          <w:lang w:eastAsia="zh-CN"/>
        </w:rPr>
        <w:t xml:space="preserve"> with the </w:t>
      </w:r>
      <w:r>
        <w:rPr>
          <w:lang w:eastAsia="zh-CN"/>
        </w:rPr>
        <w:t xml:space="preserve">Group Service Area and </w:t>
      </w:r>
      <w:r>
        <w:t xml:space="preserve">determines whether it is in or out of the </w:t>
      </w:r>
      <w:r>
        <w:rPr>
          <w:lang w:eastAsia="zh-CN"/>
        </w:rPr>
        <w:t xml:space="preserve">Group Service Area. Then it takes actions as defined for LADN, i.e. UE behaviour </w:t>
      </w:r>
      <w:proofErr w:type="gramStart"/>
      <w:r>
        <w:rPr>
          <w:lang w:eastAsia="zh-CN"/>
        </w:rPr>
        <w:t>is based</w:t>
      </w:r>
      <w:proofErr w:type="gramEnd"/>
      <w:r>
        <w:rPr>
          <w:lang w:eastAsia="zh-CN"/>
        </w:rPr>
        <w:t xml:space="preserve"> on LADN as defined in Rel-17 specifications without any changes.</w:t>
      </w:r>
    </w:p>
    <w:p w:rsidR="006E6983" w:rsidRDefault="006E6983" w:rsidP="006E6983">
      <w:pPr>
        <w:rPr>
          <w:rFonts w:eastAsia="宋体"/>
          <w:lang w:eastAsia="zh-CN"/>
        </w:rPr>
      </w:pPr>
      <w:r>
        <w:rPr>
          <w:rFonts w:eastAsia="宋体"/>
          <w:b/>
          <w:bCs/>
          <w:lang w:eastAsia="zh-CN"/>
        </w:rPr>
        <w:t>SMF:</w:t>
      </w:r>
      <w:r>
        <w:rPr>
          <w:rFonts w:eastAsia="宋体"/>
          <w:lang w:eastAsia="zh-CN"/>
        </w:rPr>
        <w:t xml:space="preserve"> SMF </w:t>
      </w:r>
      <w:proofErr w:type="gramStart"/>
      <w:r>
        <w:rPr>
          <w:rFonts w:eastAsia="宋体"/>
          <w:lang w:eastAsia="zh-CN"/>
        </w:rPr>
        <w:t>can be informed</w:t>
      </w:r>
      <w:proofErr w:type="gramEnd"/>
      <w:r>
        <w:rPr>
          <w:rFonts w:eastAsia="宋体"/>
          <w:lang w:eastAsia="zh-CN"/>
        </w:rPr>
        <w:t xml:space="preserve"> by AMF that the UE is "IN" or "OUT" of the </w:t>
      </w:r>
      <w:r>
        <w:rPr>
          <w:lang w:eastAsia="zh-CN"/>
        </w:rPr>
        <w:t>Group Service Area via subscribing to UE mobility event notification for the corresponding group and takes actions as defined for LADN.</w:t>
      </w:r>
    </w:p>
    <w:p w:rsidR="006E6983" w:rsidRDefault="006E6983" w:rsidP="006E6983">
      <w:pPr>
        <w:pStyle w:val="3"/>
        <w:rPr>
          <w:rFonts w:eastAsia="Times New Roman"/>
          <w:lang w:eastAsia="en-GB"/>
        </w:rPr>
      </w:pPr>
      <w:bookmarkStart w:id="29" w:name="_Toc101249998"/>
      <w:r>
        <w:t>6.1.3</w:t>
      </w:r>
      <w:r>
        <w:tab/>
        <w:t>Procedures</w:t>
      </w:r>
      <w:bookmarkEnd w:id="29"/>
    </w:p>
    <w:p w:rsidR="006E6983" w:rsidRDefault="006E6983" w:rsidP="006E6983">
      <w:pPr>
        <w:rPr>
          <w:rFonts w:eastAsia="宋体"/>
          <w:lang w:eastAsia="zh-CN"/>
        </w:rPr>
      </w:pPr>
      <w:r>
        <w:rPr>
          <w:lang w:eastAsia="ko-KR"/>
        </w:rPr>
        <w:t xml:space="preserve">Figure </w:t>
      </w:r>
      <w:r>
        <w:t>6.1.3-1</w:t>
      </w:r>
      <w:r>
        <w:rPr>
          <w:lang w:eastAsia="ko-KR"/>
        </w:rPr>
        <w:t xml:space="preserve"> outlines the procedure for </w:t>
      </w:r>
      <w:r>
        <w:t>support of s</w:t>
      </w:r>
      <w:r>
        <w:rPr>
          <w:lang w:eastAsia="zh-CN"/>
        </w:rPr>
        <w:t>ervice area group attribute.</w:t>
      </w:r>
    </w:p>
    <w:p w:rsidR="006E6983" w:rsidRDefault="006E6983" w:rsidP="006E6983">
      <w:pPr>
        <w:pStyle w:val="TH"/>
        <w:rPr>
          <w:rFonts w:eastAsia="Times New Roman"/>
          <w:lang w:eastAsia="en-GB"/>
        </w:rPr>
      </w:pPr>
      <w:r>
        <w:rPr>
          <w:lang w:eastAsia="en-GB"/>
        </w:rPr>
        <w:object w:dxaOrig="9075" w:dyaOrig="5040">
          <v:shape id="_x0000_i1026" type="#_x0000_t75" style="width:453.5pt;height:252pt" o:ole="">
            <v:imagedata r:id="rId15" o:title=""/>
          </v:shape>
          <o:OLEObject Type="Embed" ProgID="Visio.Drawing.11" ShapeID="_x0000_i1026" DrawAspect="Content" ObjectID="_1713361638" r:id="rId16"/>
        </w:object>
      </w:r>
    </w:p>
    <w:p w:rsidR="006E6983" w:rsidRDefault="006E6983" w:rsidP="006E6983">
      <w:pPr>
        <w:pStyle w:val="TF"/>
      </w:pPr>
      <w:r>
        <w:t>Figure 6.1.3-1: Procedures for support of s</w:t>
      </w:r>
      <w:r>
        <w:rPr>
          <w:lang w:eastAsia="zh-CN"/>
        </w:rPr>
        <w:t>ervice area group attribute</w:t>
      </w:r>
    </w:p>
    <w:p w:rsidR="006E6983" w:rsidRDefault="006E6983" w:rsidP="006E6983">
      <w:pPr>
        <w:pStyle w:val="B1"/>
      </w:pPr>
      <w:r>
        <w:t>1.</w:t>
      </w:r>
      <w:r>
        <w:tab/>
        <w:t xml:space="preserve">The AF provides information (Group ID, Group Data, and Group Membership) of a group to be </w:t>
      </w:r>
      <w:proofErr w:type="gramStart"/>
      <w:r>
        <w:t>created</w:t>
      </w:r>
      <w:proofErr w:type="gramEnd"/>
      <w:r>
        <w:t xml:space="preserve"> or updated in </w:t>
      </w:r>
      <w:proofErr w:type="spellStart"/>
      <w:r>
        <w:t>Nnef_ParameterProvision_Create</w:t>
      </w:r>
      <w:proofErr w:type="spellEnd"/>
      <w:r>
        <w:t xml:space="preserve"> or </w:t>
      </w:r>
      <w:proofErr w:type="spellStart"/>
      <w:r>
        <w:t>Nnef_ParameterProvision_Update</w:t>
      </w:r>
      <w:proofErr w:type="spellEnd"/>
      <w:r>
        <w:t xml:space="preserve"> to create.</w:t>
      </w:r>
    </w:p>
    <w:p w:rsidR="006E6983" w:rsidRDefault="006E6983" w:rsidP="006E6983">
      <w:pPr>
        <w:pStyle w:val="B1"/>
      </w:pPr>
      <w:r>
        <w:tab/>
        <w:t>Group ID identifies the 5G VN Group.</w:t>
      </w:r>
    </w:p>
    <w:p w:rsidR="006E6983" w:rsidRDefault="006E6983" w:rsidP="006E6983">
      <w:pPr>
        <w:pStyle w:val="B1"/>
      </w:pPr>
      <w:r>
        <w:tab/>
        <w:t>Group Data contains the DNN, S-NSSAI and Service Area Information for the group.</w:t>
      </w:r>
    </w:p>
    <w:p w:rsidR="006E6983" w:rsidRDefault="006E6983" w:rsidP="006E6983">
      <w:pPr>
        <w:pStyle w:val="B1"/>
      </w:pPr>
      <w:r>
        <w:tab/>
        <w:t>Group Membership contains a list of UE identities that uniquely identify the group member.</w:t>
      </w:r>
    </w:p>
    <w:p w:rsidR="006E6983" w:rsidRDefault="006E6983" w:rsidP="006E6983">
      <w:pPr>
        <w:pStyle w:val="B1"/>
      </w:pPr>
      <w:r>
        <w:t>2.</w:t>
      </w:r>
      <w:r>
        <w:tab/>
        <w:t xml:space="preserve">The NEF requests to create or update group subscription data (External Group ID, Group Data, and Group Membership) via </w:t>
      </w:r>
      <w:proofErr w:type="spellStart"/>
      <w:r>
        <w:t>Nudm_ParameterProvision_Create</w:t>
      </w:r>
      <w:proofErr w:type="spellEnd"/>
      <w:r>
        <w:t xml:space="preserve"> or </w:t>
      </w:r>
      <w:proofErr w:type="spellStart"/>
      <w:r>
        <w:t>Nudm_ParameterProvision_Update</w:t>
      </w:r>
      <w:proofErr w:type="spellEnd"/>
      <w:r>
        <w:t>.</w:t>
      </w:r>
    </w:p>
    <w:p w:rsidR="006E6983" w:rsidRDefault="006E6983" w:rsidP="006E6983">
      <w:pPr>
        <w:pStyle w:val="B1"/>
      </w:pPr>
      <w:r>
        <w:tab/>
        <w:t>The NEF can transform the Service Area Information expressed in geographical area into Service Area Information expressed in a list of TAI or cell ID.</w:t>
      </w:r>
    </w:p>
    <w:p w:rsidR="006E6983" w:rsidRDefault="006E6983" w:rsidP="006E6983">
      <w:pPr>
        <w:pStyle w:val="B1"/>
      </w:pPr>
      <w:r>
        <w:t>3.</w:t>
      </w:r>
      <w:r>
        <w:tab/>
        <w:t xml:space="preserve">The UDM may read from UDR, by means of </w:t>
      </w:r>
      <w:proofErr w:type="spellStart"/>
      <w:r>
        <w:t>Nudr_DM_Query</w:t>
      </w:r>
      <w:proofErr w:type="spellEnd"/>
      <w:r>
        <w:t>, corresponding group subscription data in order to validate required data updates and authorize these changes for group for the corresponding AF.</w:t>
      </w:r>
    </w:p>
    <w:p w:rsidR="006E6983" w:rsidRDefault="006E6983" w:rsidP="006E6983">
      <w:pPr>
        <w:pStyle w:val="B1"/>
      </w:pPr>
      <w:r>
        <w:t>4.</w:t>
      </w:r>
      <w:r>
        <w:tab/>
        <w:t xml:space="preserve">The UDM updates the UE subscription data and/or group subscription data, and requests to create or update UE subscription data and/or group subscription data via </w:t>
      </w:r>
      <w:proofErr w:type="spellStart"/>
      <w:r>
        <w:t>Nudr_DM_Create</w:t>
      </w:r>
      <w:proofErr w:type="spellEnd"/>
      <w:r>
        <w:t>/Update.</w:t>
      </w:r>
    </w:p>
    <w:p w:rsidR="006E6983" w:rsidRDefault="006E6983" w:rsidP="006E6983">
      <w:pPr>
        <w:pStyle w:val="B1"/>
      </w:pPr>
      <w:r>
        <w:t>5.</w:t>
      </w:r>
      <w:r>
        <w:tab/>
        <w:t xml:space="preserve">The UDM responds the NEF with </w:t>
      </w:r>
      <w:proofErr w:type="spellStart"/>
      <w:r>
        <w:t>Nudm_ParameterProvision_Create</w:t>
      </w:r>
      <w:proofErr w:type="spellEnd"/>
      <w:r>
        <w:t>/Update Response.</w:t>
      </w:r>
    </w:p>
    <w:p w:rsidR="006E6983" w:rsidRDefault="006E6983" w:rsidP="006E6983">
      <w:pPr>
        <w:pStyle w:val="B1"/>
      </w:pPr>
      <w:r>
        <w:t>6.</w:t>
      </w:r>
      <w:r>
        <w:tab/>
        <w:t xml:space="preserve">The NEF responds the AF with </w:t>
      </w:r>
      <w:proofErr w:type="spellStart"/>
      <w:r>
        <w:t>Nnef_ParameterProvision_Create</w:t>
      </w:r>
      <w:proofErr w:type="spellEnd"/>
      <w:r>
        <w:t>/Update Response.</w:t>
      </w:r>
    </w:p>
    <w:p w:rsidR="006E6983" w:rsidRDefault="006E6983" w:rsidP="006E6983">
      <w:pPr>
        <w:pStyle w:val="B1"/>
      </w:pPr>
      <w:r>
        <w:t>7.</w:t>
      </w:r>
      <w:r>
        <w:tab/>
        <w:t xml:space="preserve">The UDM provides group subscription data to AMF or SMF as "Subscription Data, Group Data" data type via </w:t>
      </w:r>
      <w:proofErr w:type="spellStart"/>
      <w:r>
        <w:t>Nudm_SDM_Notification</w:t>
      </w:r>
      <w:proofErr w:type="spellEnd"/>
      <w:r>
        <w:t xml:space="preserve"> or </w:t>
      </w:r>
      <w:proofErr w:type="spellStart"/>
      <w:r>
        <w:t>Nudm_SDM_Get</w:t>
      </w:r>
      <w:proofErr w:type="spellEnd"/>
      <w:r>
        <w:t>.</w:t>
      </w:r>
    </w:p>
    <w:p w:rsidR="006E6983" w:rsidRDefault="006E6983" w:rsidP="006E6983">
      <w:pPr>
        <w:pStyle w:val="B1"/>
      </w:pPr>
      <w:r>
        <w:tab/>
        <w:t xml:space="preserve">The UDM can provide the AMF with the group subscription data via </w:t>
      </w:r>
      <w:proofErr w:type="spellStart"/>
      <w:r>
        <w:t>Nudm_SDM_Notification</w:t>
      </w:r>
      <w:proofErr w:type="spellEnd"/>
      <w:r>
        <w:t xml:space="preserve"> when there are UE group member(s) already registered via the AMF or via </w:t>
      </w:r>
      <w:proofErr w:type="spellStart"/>
      <w:r>
        <w:t>Nudm_SDM_Get</w:t>
      </w:r>
      <w:proofErr w:type="spellEnd"/>
      <w:r>
        <w:t xml:space="preserve"> Response when the first UE group member is registering via the AMF.</w:t>
      </w:r>
    </w:p>
    <w:p w:rsidR="006E6983" w:rsidRDefault="006E6983" w:rsidP="006E6983">
      <w:pPr>
        <w:pStyle w:val="B1"/>
      </w:pPr>
      <w:r>
        <w:tab/>
        <w:t xml:space="preserve">The UDM can provide the SMF with the group subscription data via </w:t>
      </w:r>
      <w:proofErr w:type="spellStart"/>
      <w:r>
        <w:t>Nudm_SDM_Notification</w:t>
      </w:r>
      <w:proofErr w:type="spellEnd"/>
      <w:r>
        <w:t xml:space="preserve"> when there are ongoing PDU Session(s) accessing the group established via the SMF or via </w:t>
      </w:r>
      <w:proofErr w:type="spellStart"/>
      <w:r>
        <w:t>Nudm_SDM_Get</w:t>
      </w:r>
      <w:proofErr w:type="spellEnd"/>
      <w:r>
        <w:t xml:space="preserve"> Response when the first PDU Session accessing the group is going to </w:t>
      </w:r>
      <w:proofErr w:type="gramStart"/>
      <w:r>
        <w:t>be established</w:t>
      </w:r>
      <w:proofErr w:type="gramEnd"/>
      <w:r>
        <w:t xml:space="preserve"> via the SMF.</w:t>
      </w:r>
    </w:p>
    <w:p w:rsidR="006E6983" w:rsidRDefault="006E6983" w:rsidP="006E6983">
      <w:pPr>
        <w:pStyle w:val="B1"/>
      </w:pPr>
      <w:r>
        <w:t>8.</w:t>
      </w:r>
      <w:r>
        <w:tab/>
        <w:t xml:space="preserve">The UDR provides group subscription data to PCF as "Subscription Data, Group Data" data type via </w:t>
      </w:r>
      <w:proofErr w:type="spellStart"/>
      <w:r>
        <w:t>Nudr_DM_Query</w:t>
      </w:r>
      <w:proofErr w:type="spellEnd"/>
      <w:r>
        <w:t xml:space="preserve"> or </w:t>
      </w:r>
      <w:proofErr w:type="spellStart"/>
      <w:r>
        <w:t>Nudr_DM_Notify</w:t>
      </w:r>
      <w:proofErr w:type="spellEnd"/>
      <w:r>
        <w:t>. The PCF updates URSP rules to the registered UE group member, if needed.</w:t>
      </w:r>
    </w:p>
    <w:p w:rsidR="006E6983" w:rsidRDefault="006E6983" w:rsidP="006E6983">
      <w:pPr>
        <w:pStyle w:val="B1"/>
      </w:pPr>
      <w:r>
        <w:lastRenderedPageBreak/>
        <w:t>9.</w:t>
      </w:r>
      <w:r>
        <w:tab/>
        <w:t>The AMF transforms the service area information received in group subscription data to service area per UE group member (Group Service Area, i.e. DNN, S-NSSAI, a list of TAIs) using the registration area of the registered UE group member, and configure UE with the Group Service Area via Registration or UE Configuration Update procedure.</w:t>
      </w:r>
    </w:p>
    <w:p w:rsidR="006E6983" w:rsidRDefault="006E6983" w:rsidP="006E6983">
      <w:pPr>
        <w:pStyle w:val="B1"/>
      </w:pPr>
      <w:r>
        <w:t>10.</w:t>
      </w:r>
      <w:r>
        <w:tab/>
        <w:t>The UE behaves similar with mechanism defined for LADN as defined in clause 5.6.5 of TS 23.501 [2]. When the UE is in a Group Service Area, the UE can send NAS SM request to the network.</w:t>
      </w:r>
    </w:p>
    <w:p w:rsidR="006E6983" w:rsidRDefault="006E6983" w:rsidP="006E6983">
      <w:pPr>
        <w:pStyle w:val="B2"/>
      </w:pPr>
      <w:r>
        <w:t>a)</w:t>
      </w:r>
      <w:r>
        <w:tab/>
        <w:t>When the UE is out of a Group Service Area, the UE:</w:t>
      </w:r>
    </w:p>
    <w:p w:rsidR="006E6983" w:rsidRDefault="006E6983" w:rsidP="006E6983">
      <w:pPr>
        <w:pStyle w:val="B3"/>
      </w:pPr>
      <w:r>
        <w:t>-</w:t>
      </w:r>
      <w:r>
        <w:tab/>
        <w:t>shall not request to activate UP connection of a PDU Session for the corresponding DNN, S-NSSAI;</w:t>
      </w:r>
    </w:p>
    <w:p w:rsidR="006E6983" w:rsidRDefault="006E6983" w:rsidP="006E6983">
      <w:pPr>
        <w:pStyle w:val="B3"/>
      </w:pPr>
      <w:r>
        <w:t>-</w:t>
      </w:r>
      <w:r>
        <w:tab/>
        <w:t>shall not establish/modify a PDU Session for the corresponding DNN, S-NSSAI (except for PS Data Off status change reporting for an established PDU Session);</w:t>
      </w:r>
    </w:p>
    <w:p w:rsidR="006E6983" w:rsidRDefault="006E6983" w:rsidP="006E6983">
      <w:pPr>
        <w:pStyle w:val="B3"/>
      </w:pPr>
      <w:r>
        <w:t>-</w:t>
      </w:r>
      <w:r>
        <w:tab/>
        <w:t>need not release any existing PDU Session for the corresponding DNN, S-NSSAI unless UE receives explicit SM PDU Session Release Request message from the network.</w:t>
      </w:r>
    </w:p>
    <w:p w:rsidR="006E6983" w:rsidRDefault="006E6983" w:rsidP="006E6983">
      <w:pPr>
        <w:pStyle w:val="B2"/>
      </w:pPr>
      <w:r>
        <w:t>b)</w:t>
      </w:r>
      <w:r>
        <w:tab/>
        <w:t>When the UE is in a Group Service Area, the UE:</w:t>
      </w:r>
    </w:p>
    <w:p w:rsidR="006E6983" w:rsidRDefault="006E6983" w:rsidP="006E6983">
      <w:pPr>
        <w:pStyle w:val="B3"/>
      </w:pPr>
      <w:r>
        <w:t>-</w:t>
      </w:r>
      <w:r>
        <w:tab/>
        <w:t>may request a PDU Session Establishment/Modification for the corresponding DNN, S-NSSAI;</w:t>
      </w:r>
    </w:p>
    <w:p w:rsidR="006E6983" w:rsidRDefault="006E6983" w:rsidP="006E6983">
      <w:pPr>
        <w:pStyle w:val="B3"/>
      </w:pPr>
      <w:r>
        <w:t>-</w:t>
      </w:r>
      <w:r>
        <w:tab/>
        <w:t>may request to activate UP connection of the existing PDU Session for the corresponding DNN, S-NSSAI.</w:t>
      </w:r>
    </w:p>
    <w:p w:rsidR="006E6983" w:rsidRDefault="006E6983" w:rsidP="006E6983">
      <w:pPr>
        <w:pStyle w:val="B1"/>
      </w:pPr>
      <w:r>
        <w:t>11.</w:t>
      </w:r>
      <w:r>
        <w:tab/>
        <w:t>When receiving NAS SM request with the DNN, S-NSSAI associated with the group, the AMF determines UE presence in Group Service Area and forwards it to the SMF.</w:t>
      </w:r>
    </w:p>
    <w:p w:rsidR="006E6983" w:rsidRDefault="006E6983" w:rsidP="006E6983">
      <w:pPr>
        <w:pStyle w:val="B1"/>
      </w:pPr>
      <w:r>
        <w:t>12.</w:t>
      </w:r>
      <w:r>
        <w:tab/>
        <w:t>When receiving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 The UE behaves similar with mechanism defined for LADN as defined in clause 5.6.5 of TS 23.501 [2].</w:t>
      </w:r>
    </w:p>
    <w:p w:rsidR="006E6983" w:rsidRDefault="006E6983" w:rsidP="006E6983">
      <w:pPr>
        <w:pStyle w:val="B2"/>
      </w:pPr>
      <w:r>
        <w:t>a)</w:t>
      </w:r>
      <w:r>
        <w:tab/>
        <w:t>When SMF is informed that the UE presence in a Group Service Area is OUT, the SMF shall:</w:t>
      </w:r>
    </w:p>
    <w:p w:rsidR="006E6983" w:rsidRDefault="006E6983" w:rsidP="006E6983">
      <w:pPr>
        <w:pStyle w:val="B3"/>
      </w:pPr>
      <w:r>
        <w:t>-</w:t>
      </w:r>
      <w:r>
        <w:tab/>
        <w:t>release the PDU Session immediately; or</w:t>
      </w:r>
    </w:p>
    <w:p w:rsidR="006E6983" w:rsidRDefault="006E6983" w:rsidP="006E6983">
      <w:pPr>
        <w:pStyle w:val="B3"/>
      </w:pPr>
      <w:r>
        <w:t>-</w:t>
      </w:r>
      <w:r>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rsidR="006E6983" w:rsidRDefault="006E6983" w:rsidP="006E6983">
      <w:pPr>
        <w:pStyle w:val="B2"/>
      </w:pPr>
      <w:r>
        <w:t>b)</w:t>
      </w:r>
      <w:r>
        <w:tab/>
        <w:t>When SMF is informed that the UE presence a Group Service Area is IN, the SMF shall:</w:t>
      </w:r>
    </w:p>
    <w:p w:rsidR="006E6983" w:rsidRDefault="006E6983" w:rsidP="006E6983">
      <w:pPr>
        <w:pStyle w:val="B3"/>
      </w:pPr>
      <w:r>
        <w:t>-</w:t>
      </w:r>
      <w:r>
        <w:tab/>
        <w:t xml:space="preserve">ensure that Data Notification </w:t>
      </w:r>
      <w:proofErr w:type="gramStart"/>
      <w:r>
        <w:t>is enabled</w:t>
      </w:r>
      <w:proofErr w:type="gramEnd"/>
      <w:r>
        <w:t>.</w:t>
      </w:r>
    </w:p>
    <w:p w:rsidR="006E6983" w:rsidRDefault="006E6983" w:rsidP="006E6983">
      <w:pPr>
        <w:pStyle w:val="B3"/>
      </w:pPr>
      <w:r>
        <w:t>-</w:t>
      </w:r>
      <w:r>
        <w:tab/>
        <w:t>trigger the Network triggered Service Request procedure for a PDU Session accessing the group to active the UP connection when the SMF receives downlink data or Data Notification from UPF.</w:t>
      </w:r>
    </w:p>
    <w:p w:rsidR="006E6983" w:rsidRDefault="006E6983" w:rsidP="006E6983">
      <w:pPr>
        <w:pStyle w:val="B2"/>
      </w:pPr>
      <w:r>
        <w:t>c)</w:t>
      </w:r>
      <w:r>
        <w:tab/>
        <w:t>When the SMF is informed that the UE presence in a Group Service Area is UNKNOWN, the SMF may:</w:t>
      </w:r>
    </w:p>
    <w:p w:rsidR="006E6983" w:rsidRDefault="006E6983" w:rsidP="006E6983">
      <w:pPr>
        <w:pStyle w:val="B3"/>
      </w:pPr>
      <w:r>
        <w:t>-</w:t>
      </w:r>
      <w:r>
        <w:tab/>
        <w:t xml:space="preserve">ensure that Data Notification </w:t>
      </w:r>
      <w:proofErr w:type="gramStart"/>
      <w:r>
        <w:t>is enabled</w:t>
      </w:r>
      <w:proofErr w:type="gramEnd"/>
      <w:r>
        <w:t>.</w:t>
      </w:r>
    </w:p>
    <w:p w:rsidR="006E6983" w:rsidRDefault="006E6983" w:rsidP="006E6983">
      <w:pPr>
        <w:pStyle w:val="B3"/>
      </w:pPr>
      <w:r>
        <w:t>-</w:t>
      </w:r>
      <w:r>
        <w:tab/>
        <w:t>trigger the Network triggered Service Request procedure for a PDU Session accessing the group to active the UP connection when the SMF receives downlink data or Data Notification from UPF.</w:t>
      </w:r>
    </w:p>
    <w:p w:rsidR="006E6983" w:rsidRDefault="006E6983" w:rsidP="006E6983">
      <w:pPr>
        <w:pStyle w:val="B1"/>
      </w:pPr>
      <w:r>
        <w:t>13.</w:t>
      </w:r>
      <w:r>
        <w:tab/>
        <w:t>Finish rest of the Session Management procedures as defined in clause 4.3 of TS 23.502 [3].</w:t>
      </w:r>
    </w:p>
    <w:p w:rsidR="006E6983" w:rsidRDefault="006E6983" w:rsidP="006E6983">
      <w:pPr>
        <w:pStyle w:val="3"/>
      </w:pPr>
      <w:bookmarkStart w:id="30" w:name="_Toc101249999"/>
      <w:r>
        <w:t>6.1.4</w:t>
      </w:r>
      <w:r>
        <w:tab/>
        <w:t>Impacts on existing entities and interfaces</w:t>
      </w:r>
      <w:bookmarkEnd w:id="30"/>
    </w:p>
    <w:p w:rsidR="006E6983" w:rsidRDefault="006E6983" w:rsidP="006E6983">
      <w:pPr>
        <w:rPr>
          <w:rFonts w:eastAsia="宋体"/>
          <w:lang w:eastAsia="zh-CN"/>
        </w:rPr>
      </w:pPr>
      <w:r>
        <w:rPr>
          <w:rFonts w:eastAsia="宋体"/>
          <w:lang w:eastAsia="zh-CN"/>
        </w:rPr>
        <w:t xml:space="preserve">NEF/UDM: The </w:t>
      </w:r>
      <w:r>
        <w:t>parameter provisioning service can support service area information as a new input parameter for management of a 5G VN group.</w:t>
      </w:r>
    </w:p>
    <w:p w:rsidR="006E6983" w:rsidRDefault="006E6983" w:rsidP="006E6983">
      <w:pPr>
        <w:rPr>
          <w:rFonts w:eastAsia="宋体"/>
          <w:lang w:eastAsia="zh-CN"/>
        </w:rPr>
      </w:pPr>
      <w:r>
        <w:rPr>
          <w:rFonts w:eastAsia="宋体"/>
          <w:lang w:eastAsia="zh-CN"/>
        </w:rPr>
        <w:t xml:space="preserve">UDM/UDR: The group subscription data can contain 5G VN group membership information and 5G VN group data including the </w:t>
      </w:r>
      <w:r>
        <w:t>service area information.</w:t>
      </w:r>
    </w:p>
    <w:p w:rsidR="006E6983" w:rsidRDefault="006E6983" w:rsidP="006E6983">
      <w:pPr>
        <w:rPr>
          <w:rFonts w:eastAsia="宋体"/>
          <w:lang w:eastAsia="zh-CN"/>
        </w:rPr>
      </w:pPr>
      <w:r>
        <w:rPr>
          <w:rFonts w:eastAsia="宋体"/>
          <w:lang w:eastAsia="zh-CN"/>
        </w:rPr>
        <w:lastRenderedPageBreak/>
        <w:t xml:space="preserve">AMF: The AMF can </w:t>
      </w:r>
      <w:r>
        <w:rPr>
          <w:lang w:eastAsia="zh-CN"/>
        </w:rPr>
        <w:t>transform the service area information received in the group subscription data to service area per UE group member (Group Service Area) using the registration area of the registered UE group member, and configure UE with the Group Service Area along with the associated DNN and S-NSSAI</w:t>
      </w:r>
      <w:r>
        <w:t xml:space="preserve">. The AMF can </w:t>
      </w:r>
      <w:r>
        <w:rPr>
          <w:rFonts w:eastAsia="宋体"/>
          <w:lang w:eastAsia="zh-CN"/>
        </w:rPr>
        <w:t xml:space="preserve">detect that the UE is "IN" or "OUT" of the </w:t>
      </w:r>
      <w:r>
        <w:rPr>
          <w:lang w:eastAsia="zh-CN"/>
        </w:rPr>
        <w:t>Group Service Area and inform SMF about this during PDU Session establishment or in UE mobility event notification.</w:t>
      </w:r>
    </w:p>
    <w:p w:rsidR="006E6983" w:rsidRDefault="006E6983" w:rsidP="006E6983">
      <w:pPr>
        <w:rPr>
          <w:rFonts w:eastAsia="宋体"/>
          <w:lang w:eastAsia="zh-CN"/>
        </w:rPr>
      </w:pPr>
      <w:r>
        <w:rPr>
          <w:rFonts w:eastAsia="宋体"/>
          <w:lang w:eastAsia="zh-CN"/>
        </w:rPr>
        <w:t>UE: With</w:t>
      </w:r>
      <w:r>
        <w:rPr>
          <w:lang w:eastAsia="zh-CN"/>
        </w:rPr>
        <w:t xml:space="preserve"> the Group Service Area along with the associated DNN and S-NSSAI</w:t>
      </w:r>
      <w:r>
        <w:t xml:space="preserve">, the UE behaves as same as </w:t>
      </w:r>
      <w:r>
        <w:rPr>
          <w:lang w:eastAsia="zh-CN"/>
        </w:rPr>
        <w:t>Rel-17 LADN.</w:t>
      </w:r>
    </w:p>
    <w:p w:rsidR="006E6983" w:rsidRDefault="006E6983" w:rsidP="006E6983">
      <w:pPr>
        <w:rPr>
          <w:rFonts w:eastAsia="Times New Roman"/>
          <w:lang w:eastAsia="zh-CN"/>
        </w:rPr>
      </w:pPr>
      <w:r>
        <w:rPr>
          <w:lang w:eastAsia="zh-CN"/>
        </w:rPr>
        <w:t xml:space="preserve">SMF: </w:t>
      </w:r>
      <w:r>
        <w:rPr>
          <w:rFonts w:eastAsia="宋体"/>
          <w:lang w:eastAsia="zh-CN"/>
        </w:rPr>
        <w:t xml:space="preserve">With the information received from AMF that the UE is "IN" or "OUT" of the </w:t>
      </w:r>
      <w:r>
        <w:rPr>
          <w:lang w:eastAsia="zh-CN"/>
        </w:rPr>
        <w:t xml:space="preserve">Group Service Area, the SMF takes actions </w:t>
      </w:r>
      <w:r>
        <w:t xml:space="preserve">as same as </w:t>
      </w:r>
      <w:r>
        <w:rPr>
          <w:lang w:eastAsia="zh-CN"/>
        </w:rPr>
        <w:t>Rel-17 LADN.</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89E" w:rsidRDefault="00BE289E">
      <w:r>
        <w:separator/>
      </w:r>
    </w:p>
    <w:p w:rsidR="00BE289E" w:rsidRDefault="00BE289E"/>
  </w:endnote>
  <w:endnote w:type="continuationSeparator" w:id="0">
    <w:p w:rsidR="00BE289E" w:rsidRDefault="00BE289E">
      <w:r>
        <w:continuationSeparator/>
      </w:r>
    </w:p>
    <w:p w:rsidR="00BE289E" w:rsidRDefault="00BE2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169" w:rsidRDefault="00714169">
    <w:pPr>
      <w:framePr w:w="646" w:h="244" w:hRule="exact" w:wrap="around" w:vAnchor="text" w:hAnchor="margin" w:y="-5"/>
      <w:rPr>
        <w:rFonts w:ascii="Arial" w:hAnsi="Arial" w:cs="Arial"/>
        <w:b/>
        <w:bCs/>
        <w:i/>
        <w:iCs/>
        <w:sz w:val="18"/>
      </w:rPr>
    </w:pPr>
    <w:r>
      <w:rPr>
        <w:rFonts w:ascii="Arial" w:hAnsi="Arial" w:cs="Arial"/>
        <w:b/>
        <w:bCs/>
        <w:i/>
        <w:iCs/>
        <w:sz w:val="18"/>
      </w:rPr>
      <w:t>3GPP</w:t>
    </w:r>
  </w:p>
  <w:p w:rsidR="00714169" w:rsidRDefault="0071416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14169" w:rsidRDefault="007141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89E" w:rsidRDefault="00BE289E">
      <w:r>
        <w:separator/>
      </w:r>
    </w:p>
    <w:p w:rsidR="00BE289E" w:rsidRDefault="00BE289E"/>
  </w:footnote>
  <w:footnote w:type="continuationSeparator" w:id="0">
    <w:p w:rsidR="00BE289E" w:rsidRDefault="00BE289E">
      <w:r>
        <w:continuationSeparator/>
      </w:r>
    </w:p>
    <w:p w:rsidR="00BE289E" w:rsidRDefault="00BE28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169" w:rsidRDefault="00714169"/>
  <w:p w:rsidR="00714169" w:rsidRDefault="007141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169" w:rsidRPr="0091233D" w:rsidRDefault="007141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714169" w:rsidRPr="0091233D" w:rsidRDefault="007141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14A1">
      <w:rPr>
        <w:rFonts w:ascii="Arial" w:hAnsi="Arial" w:cs="Arial"/>
        <w:b/>
        <w:bCs/>
        <w:noProof/>
        <w:sz w:val="18"/>
        <w:lang w:val="fr-FR"/>
      </w:rPr>
      <w:t>1</w:t>
    </w:r>
    <w:r>
      <w:rPr>
        <w:rFonts w:ascii="Arial" w:hAnsi="Arial" w:cs="Arial"/>
        <w:b/>
        <w:bCs/>
        <w:sz w:val="18"/>
      </w:rPr>
      <w:fldChar w:fldCharType="end"/>
    </w:r>
  </w:p>
  <w:p w:rsidR="00714169" w:rsidRPr="0091233D" w:rsidRDefault="0071416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A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91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A5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88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FD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C8"/>
    <w:rsid w:val="00205F81"/>
    <w:rsid w:val="00206169"/>
    <w:rsid w:val="00207F20"/>
    <w:rsid w:val="002102F5"/>
    <w:rsid w:val="002104A0"/>
    <w:rsid w:val="002113F8"/>
    <w:rsid w:val="002122C3"/>
    <w:rsid w:val="00212A86"/>
    <w:rsid w:val="0021395C"/>
    <w:rsid w:val="0021576A"/>
    <w:rsid w:val="00215B76"/>
    <w:rsid w:val="00216BF2"/>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2A"/>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86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4A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9E"/>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40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B4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C1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DB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983"/>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6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F0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A0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42E"/>
    <w:rsid w:val="0086771E"/>
    <w:rsid w:val="00872977"/>
    <w:rsid w:val="00872C22"/>
    <w:rsid w:val="008735AA"/>
    <w:rsid w:val="008735C7"/>
    <w:rsid w:val="00873EFD"/>
    <w:rsid w:val="008754B1"/>
    <w:rsid w:val="00876CD9"/>
    <w:rsid w:val="00877B4B"/>
    <w:rsid w:val="00877DA4"/>
    <w:rsid w:val="00880AA1"/>
    <w:rsid w:val="0088211C"/>
    <w:rsid w:val="0088283A"/>
    <w:rsid w:val="00883EB3"/>
    <w:rsid w:val="0088437D"/>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28"/>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CC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10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B5E"/>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28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C39"/>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60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9E"/>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F2"/>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A86"/>
    <w:rsid w:val="00D07514"/>
    <w:rsid w:val="00D12C49"/>
    <w:rsid w:val="00D1331A"/>
    <w:rsid w:val="00D1334E"/>
    <w:rsid w:val="00D133A7"/>
    <w:rsid w:val="00D1382A"/>
    <w:rsid w:val="00D1496F"/>
    <w:rsid w:val="00D1621C"/>
    <w:rsid w:val="00D21661"/>
    <w:rsid w:val="00D21FA0"/>
    <w:rsid w:val="00D226CE"/>
    <w:rsid w:val="00D22CF0"/>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14E"/>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13488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63893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5177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661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04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2E5DC0D-8278-4F0F-BE23-F82261B81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2176</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50</cp:revision>
  <cp:lastPrinted>2018-08-13T16:59:00Z</cp:lastPrinted>
  <dcterms:created xsi:type="dcterms:W3CDTF">2020-03-09T10:10:00Z</dcterms:created>
  <dcterms:modified xsi:type="dcterms:W3CDTF">2022-05-06T08:59:00Z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(3)38Dw5Twmt19+7TpoqSksN1MUhcyjCOAwA2FOMEVOj8REuQXqAAi7v1tySMbGNCGk+dr4TONW
04Q7hUmVhfQDv3oDpibNU9zB2Y4eeUYrwPo0XQFmTIdAqMeVz4ayj2o4cPTko0mNPH3TQyHc
nmdOV37u15yV9o9AK5NUkduBWMl+0mejj7/M84QIiy3yZPaeB2VKPZIAxUp3Z3eZuZOIP+8i
j9Ro2Qtux+CqkjLkSz</vt:lpwstr>
  </property>
  <property fmtid="{D5CDD505-2E9C-101B-9397-08002B2CF9AE}" pid="9" name="_2015_ms_pID_7253431">
    <vt:lpwstr>gjg/t7fjK2PlWN9zZGtCymJWBW/qotEKy/z54/dD1t3IBmzHvumO08
0/6736DjpYGMCsd13nGfOHDFX/GIeNS8x0IKNH/YAy5bgsRu6QhQaiOMFP893NILbDqD7xaD
t07dnnakOjSegLoI5nsK7/1VUhNADU7vNqH4NuwC+gnRHK1qNOtuOyyGqaYKeikGMU5Um7Ju
rW96cIKol7A52aCQJonIXfrC5NtbK9pfFhxa</vt:lpwstr>
  </property>
  <property fmtid="{D5CDD505-2E9C-101B-9397-08002B2CF9AE}" pid="10" name="_2015_ms_pID_7253432">
    <vt:lpwstr>KwL6FLNM5HBPPJ43kVI1+xY=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1651818400</vt:lpwstr>
  </property>
</Properties>
</file>